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265C4" w14:textId="077B90DC" w:rsidR="00E90E49" w:rsidRPr="007A1F66" w:rsidRDefault="00E90E49" w:rsidP="00E35559">
      <w:pPr>
        <w:pStyle w:val="3GPPHeader"/>
        <w:spacing w:after="60"/>
        <w:rPr>
          <w:sz w:val="32"/>
          <w:szCs w:val="32"/>
          <w:highlight w:val="yellow"/>
        </w:rPr>
      </w:pPr>
      <w:r w:rsidRPr="007A1F66">
        <w:t>3GPP TSG-RAN WG</w:t>
      </w:r>
      <w:r w:rsidR="00B907D5" w:rsidRPr="007A1F66">
        <w:t>2</w:t>
      </w:r>
      <w:r w:rsidRPr="007A1F66">
        <w:t xml:space="preserve"> #</w:t>
      </w:r>
      <w:r w:rsidR="00B907D5" w:rsidRPr="007A1F66">
        <w:t>101bis</w:t>
      </w:r>
      <w:r w:rsidRPr="007A1F66">
        <w:tab/>
      </w:r>
      <w:r w:rsidRPr="007A1F66">
        <w:rPr>
          <w:sz w:val="32"/>
          <w:szCs w:val="32"/>
        </w:rPr>
        <w:t xml:space="preserve">Tdoc </w:t>
      </w:r>
      <w:r w:rsidR="0048019A" w:rsidRPr="0048019A">
        <w:rPr>
          <w:sz w:val="32"/>
          <w:szCs w:val="32"/>
        </w:rPr>
        <w:t>R2-1805699</w:t>
      </w:r>
    </w:p>
    <w:p w14:paraId="3676FB6D" w14:textId="77777777" w:rsidR="00E90E49" w:rsidRPr="007A1F66" w:rsidRDefault="00B907D5" w:rsidP="00311702">
      <w:pPr>
        <w:pStyle w:val="3GPPHeader"/>
      </w:pPr>
      <w:proofErr w:type="spellStart"/>
      <w:r w:rsidRPr="007A1F66">
        <w:t>Sanya</w:t>
      </w:r>
      <w:proofErr w:type="spellEnd"/>
      <w:r w:rsidRPr="007A1F66">
        <w:t>, China, 16</w:t>
      </w:r>
      <w:r w:rsidRPr="007A1F66">
        <w:rPr>
          <w:vertAlign w:val="superscript"/>
        </w:rPr>
        <w:t>th</w:t>
      </w:r>
      <w:r w:rsidRPr="007A1F66">
        <w:t xml:space="preserve"> – 20</w:t>
      </w:r>
      <w:r w:rsidRPr="007A1F66">
        <w:rPr>
          <w:vertAlign w:val="superscript"/>
        </w:rPr>
        <w:t>th</w:t>
      </w:r>
      <w:r w:rsidRPr="007A1F66">
        <w:t xml:space="preserve"> April 2018</w:t>
      </w:r>
    </w:p>
    <w:p w14:paraId="0D985BAB" w14:textId="77777777" w:rsidR="00E90E49" w:rsidRPr="007A1F66" w:rsidRDefault="00E90E49" w:rsidP="00357380">
      <w:pPr>
        <w:pStyle w:val="3GPPHeader"/>
      </w:pPr>
    </w:p>
    <w:p w14:paraId="29016525" w14:textId="77777777" w:rsidR="00E90E49" w:rsidRPr="007A1F66" w:rsidRDefault="00E90E49" w:rsidP="00311702">
      <w:pPr>
        <w:pStyle w:val="3GPPHeader"/>
        <w:rPr>
          <w:sz w:val="22"/>
          <w:szCs w:val="22"/>
        </w:rPr>
      </w:pPr>
      <w:r w:rsidRPr="007A1F66">
        <w:rPr>
          <w:sz w:val="22"/>
          <w:szCs w:val="22"/>
        </w:rPr>
        <w:t>Agenda Item:</w:t>
      </w:r>
      <w:r w:rsidRPr="007A1F66">
        <w:rPr>
          <w:sz w:val="22"/>
          <w:szCs w:val="22"/>
        </w:rPr>
        <w:tab/>
      </w:r>
      <w:r w:rsidR="00B907D5" w:rsidRPr="007A1F66">
        <w:rPr>
          <w:sz w:val="22"/>
          <w:szCs w:val="22"/>
        </w:rPr>
        <w:t xml:space="preserve">10.4.1.3.1.1 </w:t>
      </w:r>
      <w:r w:rsidR="00B907D5" w:rsidRPr="007A1F66">
        <w:rPr>
          <w:sz w:val="16"/>
          <w:szCs w:val="22"/>
        </w:rPr>
        <w:t>(Corrections to L1 Parameters (except CSI-RS))</w:t>
      </w:r>
    </w:p>
    <w:p w14:paraId="359214DC" w14:textId="77777777" w:rsidR="00E90E49" w:rsidRPr="007A1F66" w:rsidRDefault="003D3C45" w:rsidP="00F64C2B">
      <w:pPr>
        <w:pStyle w:val="3GPPHeader"/>
        <w:rPr>
          <w:sz w:val="22"/>
          <w:szCs w:val="22"/>
        </w:rPr>
      </w:pPr>
      <w:r w:rsidRPr="007A1F66">
        <w:rPr>
          <w:sz w:val="22"/>
          <w:szCs w:val="22"/>
        </w:rPr>
        <w:t>Source:</w:t>
      </w:r>
      <w:r w:rsidR="00E90E49" w:rsidRPr="007A1F66">
        <w:rPr>
          <w:sz w:val="22"/>
          <w:szCs w:val="22"/>
        </w:rPr>
        <w:tab/>
      </w:r>
      <w:r w:rsidR="00F64C2B" w:rsidRPr="007A1F66">
        <w:rPr>
          <w:sz w:val="22"/>
          <w:szCs w:val="22"/>
        </w:rPr>
        <w:t>Ericsson</w:t>
      </w:r>
    </w:p>
    <w:p w14:paraId="4036FC49" w14:textId="77777777" w:rsidR="00E90E49" w:rsidRPr="007A1F66" w:rsidRDefault="003D3C45" w:rsidP="00311702">
      <w:pPr>
        <w:pStyle w:val="3GPPHeader"/>
        <w:rPr>
          <w:sz w:val="22"/>
          <w:szCs w:val="22"/>
        </w:rPr>
      </w:pPr>
      <w:r w:rsidRPr="007A1F66">
        <w:rPr>
          <w:sz w:val="22"/>
          <w:szCs w:val="22"/>
        </w:rPr>
        <w:t>Title:</w:t>
      </w:r>
      <w:r w:rsidR="00E90E49" w:rsidRPr="007A1F66">
        <w:rPr>
          <w:sz w:val="22"/>
          <w:szCs w:val="22"/>
        </w:rPr>
        <w:tab/>
      </w:r>
      <w:r w:rsidR="00B907D5" w:rsidRPr="007A1F66">
        <w:rPr>
          <w:sz w:val="22"/>
          <w:szCs w:val="22"/>
        </w:rPr>
        <w:t>Security threats in MIB</w:t>
      </w:r>
    </w:p>
    <w:p w14:paraId="1879577C" w14:textId="77777777" w:rsidR="00E90E49" w:rsidRPr="007A1F66" w:rsidRDefault="00E90E49" w:rsidP="00D546FF">
      <w:pPr>
        <w:pStyle w:val="3GPPHeader"/>
        <w:rPr>
          <w:sz w:val="22"/>
          <w:szCs w:val="22"/>
        </w:rPr>
      </w:pPr>
      <w:r w:rsidRPr="007A1F66">
        <w:rPr>
          <w:sz w:val="22"/>
          <w:szCs w:val="22"/>
        </w:rPr>
        <w:t>Document for:</w:t>
      </w:r>
      <w:r w:rsidRPr="007A1F66">
        <w:rPr>
          <w:sz w:val="22"/>
          <w:szCs w:val="22"/>
        </w:rPr>
        <w:tab/>
        <w:t>Discussion, Decision</w:t>
      </w:r>
    </w:p>
    <w:p w14:paraId="021DF728" w14:textId="77777777" w:rsidR="00E90E49" w:rsidRPr="007A1F66" w:rsidRDefault="00230D18" w:rsidP="00CE0424">
      <w:pPr>
        <w:pStyle w:val="Heading1"/>
      </w:pPr>
      <w:r w:rsidRPr="007A1F66">
        <w:t>1</w:t>
      </w:r>
      <w:r w:rsidRPr="007A1F66">
        <w:tab/>
      </w:r>
      <w:r w:rsidR="00E90E49" w:rsidRPr="007A1F66">
        <w:t>Introduction</w:t>
      </w:r>
    </w:p>
    <w:p w14:paraId="529F7B78" w14:textId="5D621C6E" w:rsidR="00477768" w:rsidRPr="007A1F66" w:rsidRDefault="00184962" w:rsidP="00184962">
      <w:pPr>
        <w:pStyle w:val="BodyText"/>
      </w:pPr>
      <w:r w:rsidRPr="007A1F66">
        <w:t xml:space="preserve">In configurations where an NR cell does not provide system information (e.g. an NR cell that is only supposed to be used as </w:t>
      </w:r>
      <w:proofErr w:type="spellStart"/>
      <w:r w:rsidRPr="007A1F66">
        <w:t>EN</w:t>
      </w:r>
      <w:proofErr w:type="spellEnd"/>
      <w:r w:rsidRPr="007A1F66">
        <w:t xml:space="preserve">-DC PSCell without </w:t>
      </w:r>
      <w:proofErr w:type="spellStart"/>
      <w:r w:rsidRPr="007A1F66">
        <w:t>ANR</w:t>
      </w:r>
      <w:proofErr w:type="spellEnd"/>
      <w:r w:rsidRPr="007A1F66">
        <w:t>), the UE should be able to discover already from the MIB of such a cell that it does not need to search for SIB1. To achieve this, RAN</w:t>
      </w:r>
      <w:bookmarkStart w:id="0" w:name="_GoBack"/>
      <w:bookmarkEnd w:id="0"/>
      <w:r w:rsidRPr="007A1F66">
        <w:t xml:space="preserve">2 agreed </w:t>
      </w:r>
      <w:r w:rsidR="0040492B" w:rsidRPr="007A1F66">
        <w:t xml:space="preserve">earlier that one codepoint of the </w:t>
      </w:r>
      <w:r w:rsidRPr="007A1F66">
        <w:t xml:space="preserve">pdcch-ConfigSIB1 in the MIB should indicate to the UE that there is no CORESET and </w:t>
      </w:r>
      <w:proofErr w:type="spellStart"/>
      <w:r w:rsidRPr="007A1F66">
        <w:t>SearchSpace</w:t>
      </w:r>
      <w:proofErr w:type="spellEnd"/>
      <w:r w:rsidRPr="007A1F66">
        <w:t xml:space="preserve"> and hence no PDCCH scheduling SIB1. A corresponding LS was sent to RAN1. </w:t>
      </w:r>
    </w:p>
    <w:p w14:paraId="163D69BA" w14:textId="77777777" w:rsidR="00372ECB" w:rsidRDefault="00184962" w:rsidP="00184962">
      <w:pPr>
        <w:pStyle w:val="BodyText"/>
      </w:pPr>
      <w:r w:rsidRPr="007A1F66">
        <w:t xml:space="preserve">In the meantime RAN1 discussed the issue and </w:t>
      </w:r>
      <w:r w:rsidR="00BE0FA1">
        <w:t>confirmed</w:t>
      </w:r>
      <w:r w:rsidRPr="007A1F66">
        <w:t xml:space="preserve"> that the UE should be made aware by MIB if there is no SIB1. However, instead of reserving a codepoint in the </w:t>
      </w:r>
      <w:r w:rsidR="00BE0FA1" w:rsidRPr="00BE0FA1">
        <w:t>pdcch-ConfigSIB1</w:t>
      </w:r>
      <w:r w:rsidR="00BE0FA1">
        <w:t xml:space="preserve"> they reserved a codepoint in the field </w:t>
      </w:r>
      <w:proofErr w:type="spellStart"/>
      <w:r w:rsidR="00BE0FA1" w:rsidRPr="00BE0FA1">
        <w:t>ssb-SubcarrierOffset</w:t>
      </w:r>
      <w:proofErr w:type="spellEnd"/>
      <w:r w:rsidR="00BE0FA1">
        <w:t xml:space="preserve"> and introduced additional rules. </w:t>
      </w:r>
    </w:p>
    <w:p w14:paraId="734C1A1A" w14:textId="529BE00B" w:rsidR="00184962" w:rsidRPr="007A1F66" w:rsidRDefault="00372ECB" w:rsidP="00184962">
      <w:pPr>
        <w:pStyle w:val="BodyText"/>
      </w:pPr>
      <w:r>
        <w:t xml:space="preserve">In this paper we describe why these additional rule bear a security risk and suggest to inform RAN1. </w:t>
      </w:r>
    </w:p>
    <w:p w14:paraId="4B507E71" w14:textId="177CD82C" w:rsidR="004000E8" w:rsidRPr="007A1F66" w:rsidRDefault="00230D18" w:rsidP="00CE0424">
      <w:pPr>
        <w:pStyle w:val="Heading1"/>
      </w:pPr>
      <w:bookmarkStart w:id="1" w:name="_Ref178064866"/>
      <w:r w:rsidRPr="007A1F66">
        <w:t>2</w:t>
      </w:r>
      <w:r w:rsidRPr="007A1F66">
        <w:tab/>
      </w:r>
      <w:bookmarkEnd w:id="1"/>
      <w:r w:rsidR="00184962" w:rsidRPr="007A1F66">
        <w:t>Background</w:t>
      </w:r>
    </w:p>
    <w:p w14:paraId="2B7DC64F" w14:textId="197F1C51" w:rsidR="00184962" w:rsidRPr="007A1F66" w:rsidRDefault="00184962" w:rsidP="00184962">
      <w:pPr>
        <w:pStyle w:val="BodyText"/>
      </w:pPr>
      <w:r w:rsidRPr="007A1F66">
        <w:t xml:space="preserve">38.213 describes in section 4.1 how the UE performs cell search and how it discovers whether or not there is a </w:t>
      </w:r>
      <w:proofErr w:type="spellStart"/>
      <w:r w:rsidRPr="007A1F66">
        <w:t>ControlResourceSet</w:t>
      </w:r>
      <w:proofErr w:type="spellEnd"/>
      <w:r w:rsidRPr="007A1F66">
        <w:t xml:space="preserve"> and </w:t>
      </w:r>
      <w:r w:rsidR="00372ECB">
        <w:t xml:space="preserve">a </w:t>
      </w:r>
      <w:proofErr w:type="spellStart"/>
      <w:r w:rsidRPr="007A1F66">
        <w:t>SearchSpace</w:t>
      </w:r>
      <w:proofErr w:type="spellEnd"/>
      <w:r w:rsidRPr="007A1F66">
        <w:t xml:space="preserve"> for SIB1:</w:t>
      </w:r>
    </w:p>
    <w:tbl>
      <w:tblPr>
        <w:tblStyle w:val="TableGrid"/>
        <w:tblW w:w="0" w:type="auto"/>
        <w:tblLook w:val="05E0" w:firstRow="1" w:lastRow="1" w:firstColumn="1" w:lastColumn="1" w:noHBand="0" w:noVBand="1"/>
      </w:tblPr>
      <w:tblGrid>
        <w:gridCol w:w="9629"/>
      </w:tblGrid>
      <w:tr w:rsidR="00184962" w:rsidRPr="007A1F66" w14:paraId="68015494" w14:textId="77777777" w:rsidTr="00184962">
        <w:tc>
          <w:tcPr>
            <w:tcW w:w="14278" w:type="dxa"/>
          </w:tcPr>
          <w:p w14:paraId="757015CD" w14:textId="1A40F615" w:rsidR="00184962" w:rsidRPr="007A1F66" w:rsidRDefault="007A1F66" w:rsidP="007A1F66">
            <w:pPr>
              <w:rPr>
                <w:lang w:val="en-GB"/>
              </w:rPr>
            </w:pPr>
            <w:r w:rsidRPr="007A1F66">
              <w:rPr>
                <w:lang w:val="en-GB"/>
              </w:rPr>
              <w:t>For initial cell selection, a UE may assume that half frames with SS/</w:t>
            </w:r>
            <w:proofErr w:type="spellStart"/>
            <w:r w:rsidRPr="007A1F66">
              <w:rPr>
                <w:lang w:val="en-GB"/>
              </w:rPr>
              <w:t>PBCH</w:t>
            </w:r>
            <w:proofErr w:type="spellEnd"/>
            <w:r w:rsidRPr="007A1F66">
              <w:rPr>
                <w:lang w:val="en-GB"/>
              </w:rPr>
              <w:t xml:space="preserve"> blocks occur with a periodicity of 2 frames. Upon detection of a SS/</w:t>
            </w:r>
            <w:proofErr w:type="spellStart"/>
            <w:r w:rsidRPr="007A1F66">
              <w:rPr>
                <w:lang w:val="en-GB"/>
              </w:rPr>
              <w:t>PBCH</w:t>
            </w:r>
            <w:proofErr w:type="spellEnd"/>
            <w:r w:rsidRPr="007A1F66">
              <w:rPr>
                <w:lang w:val="en-GB"/>
              </w:rPr>
              <w:t xml:space="preserve"> block, the UE determines that a control resource set for Type0-PDCCH common search space is present if </w:t>
            </w:r>
            <w:r w:rsidRPr="007A1F66">
              <w:rPr>
                <w:rFonts w:eastAsia="Times New Roman"/>
                <w:position w:val="-10"/>
                <w:sz w:val="20"/>
                <w:szCs w:val="20"/>
                <w:lang w:val="en-GB" w:eastAsia="en-US"/>
              </w:rPr>
              <w:object w:dxaOrig="795" w:dyaOrig="315" w14:anchorId="043CA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5.65pt" o:ole="">
                  <v:imagedata r:id="rId8" o:title=""/>
                </v:shape>
                <o:OLEObject Type="Embed" ProgID="Equation.3" ShapeID="_x0000_i1025" DrawAspect="Content" ObjectID="_1584480502" r:id="rId9"/>
              </w:object>
            </w:r>
            <w:r w:rsidRPr="007A1F66">
              <w:rPr>
                <w:lang w:val="en-GB"/>
              </w:rPr>
              <w:t xml:space="preserve"> [4, TS 38.211] for FR1 and if </w:t>
            </w:r>
            <w:r w:rsidRPr="007A1F66">
              <w:rPr>
                <w:rFonts w:eastAsia="Times New Roman"/>
                <w:position w:val="-10"/>
                <w:sz w:val="20"/>
                <w:szCs w:val="20"/>
                <w:lang w:val="en-GB" w:eastAsia="en-US"/>
              </w:rPr>
              <w:object w:dxaOrig="765" w:dyaOrig="315" w14:anchorId="2670FDB2">
                <v:shape id="_x0000_i1026" type="#_x0000_t75" style="width:38.2pt;height:15.65pt" o:ole="">
                  <v:imagedata r:id="rId10" o:title=""/>
                </v:shape>
                <o:OLEObject Type="Embed" ProgID="Equation.3" ShapeID="_x0000_i1026" DrawAspect="Content" ObjectID="_1584480503" r:id="rId11"/>
              </w:object>
            </w:r>
            <w:r w:rsidRPr="007A1F66">
              <w:rPr>
                <w:lang w:val="en-GB"/>
              </w:rPr>
              <w:t xml:space="preserve"> for FR2. The UE determines that </w:t>
            </w:r>
            <w:r w:rsidRPr="007A1F66">
              <w:rPr>
                <w:b/>
                <w:lang w:val="en-GB"/>
              </w:rPr>
              <w:t xml:space="preserve">a control resource set for Type0-PDCCH common search space is </w:t>
            </w:r>
            <w:r w:rsidRPr="007A1F66">
              <w:rPr>
                <w:b/>
                <w:u w:val="single"/>
                <w:lang w:val="en-GB"/>
              </w:rPr>
              <w:t>not</w:t>
            </w:r>
            <w:r w:rsidRPr="007A1F66">
              <w:rPr>
                <w:b/>
                <w:lang w:val="en-GB"/>
              </w:rPr>
              <w:t xml:space="preserve"> present if </w:t>
            </w:r>
            <w:r w:rsidRPr="007A1F66">
              <w:rPr>
                <w:rFonts w:eastAsia="Times New Roman"/>
                <w:b/>
                <w:position w:val="-10"/>
                <w:sz w:val="20"/>
                <w:szCs w:val="20"/>
                <w:lang w:val="en-GB" w:eastAsia="en-US"/>
              </w:rPr>
              <w:object w:dxaOrig="795" w:dyaOrig="315" w14:anchorId="57C1683C">
                <v:shape id="_x0000_i1027" type="#_x0000_t75" style="width:39.45pt;height:15.65pt" o:ole="">
                  <v:imagedata r:id="rId12" o:title=""/>
                </v:shape>
                <o:OLEObject Type="Embed" ProgID="Equation.3" ShapeID="_x0000_i1027" DrawAspect="Content" ObjectID="_1584480504" r:id="rId13"/>
              </w:object>
            </w:r>
            <w:r w:rsidRPr="007A1F66">
              <w:rPr>
                <w:b/>
                <w:lang w:val="en-GB"/>
              </w:rPr>
              <w:t xml:space="preserve"> for FR1 and if </w:t>
            </w:r>
            <w:r w:rsidRPr="007A1F66">
              <w:rPr>
                <w:rFonts w:eastAsia="Times New Roman"/>
                <w:b/>
                <w:position w:val="-10"/>
                <w:sz w:val="20"/>
                <w:szCs w:val="20"/>
                <w:lang w:val="en-GB" w:eastAsia="en-US"/>
              </w:rPr>
              <w:object w:dxaOrig="765" w:dyaOrig="315" w14:anchorId="31C8A615">
                <v:shape id="_x0000_i1028" type="#_x0000_t75" style="width:38.2pt;height:15.65pt" o:ole="">
                  <v:imagedata r:id="rId14" o:title=""/>
                </v:shape>
                <o:OLEObject Type="Embed" ProgID="Equation.3" ShapeID="_x0000_i1028" DrawAspect="Content" ObjectID="_1584480505" r:id="rId15"/>
              </w:object>
            </w:r>
            <w:r w:rsidRPr="007A1F66">
              <w:rPr>
                <w:b/>
                <w:lang w:val="en-GB"/>
              </w:rPr>
              <w:t xml:space="preserve"> for FR2</w:t>
            </w:r>
            <w:r w:rsidRPr="007A1F66">
              <w:rPr>
                <w:lang w:val="en-GB"/>
              </w:rPr>
              <w:t>.</w:t>
            </w:r>
            <w:r w:rsidRPr="007A1F66">
              <w:rPr>
                <w:szCs w:val="24"/>
                <w:lang w:val="en-GB"/>
              </w:rPr>
              <w:t xml:space="preserve"> </w:t>
            </w:r>
          </w:p>
        </w:tc>
      </w:tr>
    </w:tbl>
    <w:p w14:paraId="215D3E3E" w14:textId="2A3FABAC" w:rsidR="00184962" w:rsidRDefault="00184962" w:rsidP="00184962">
      <w:pPr>
        <w:pStyle w:val="BodyText"/>
      </w:pPr>
    </w:p>
    <w:p w14:paraId="4AA1B029" w14:textId="6ACA824E" w:rsidR="00184962" w:rsidRDefault="00687720" w:rsidP="00184962">
      <w:pPr>
        <w:pStyle w:val="BodyText"/>
      </w:pPr>
      <w:r>
        <w:t xml:space="preserve">The parameter </w:t>
      </w:r>
      <w:proofErr w:type="spellStart"/>
      <w:r>
        <w:t>k_SSB</w:t>
      </w:r>
      <w:proofErr w:type="spellEnd"/>
      <w:r>
        <w:t xml:space="preserve"> in the RAN1 specification corresponds to the field </w:t>
      </w:r>
      <w:proofErr w:type="spellStart"/>
      <w:r w:rsidRPr="00687720">
        <w:t>ssb-SubcarrierOffset</w:t>
      </w:r>
      <w:proofErr w:type="spellEnd"/>
      <w:r>
        <w:t xml:space="preserve"> in 38.331. So far, the field description only hints that "</w:t>
      </w:r>
      <w:r w:rsidRPr="00687720">
        <w:rPr>
          <w:i/>
        </w:rPr>
        <w:t>The codepoint "FFS_RAN1" indicates that this cell does not provide SIB1 and that there is hence no common CORESET.</w:t>
      </w:r>
      <w:r>
        <w:t>" This should be updated accordingly</w:t>
      </w:r>
      <w:r w:rsidR="00410CEB">
        <w:t xml:space="preserve"> as shown in the text proposal at the end of this document</w:t>
      </w:r>
      <w:r>
        <w:t xml:space="preserve">. </w:t>
      </w:r>
    </w:p>
    <w:p w14:paraId="75F5EBA9" w14:textId="5585FEE0" w:rsidR="00CF0DEE" w:rsidRPr="007A1F66" w:rsidRDefault="00CF0DEE" w:rsidP="00884D9E">
      <w:pPr>
        <w:pStyle w:val="Proposal"/>
      </w:pPr>
      <w:bookmarkStart w:id="2" w:name="_Toc510737570"/>
      <w:r>
        <w:t xml:space="preserve">Adopt the text proposal in the end of this document to capture in the field description of </w:t>
      </w:r>
      <w:proofErr w:type="spellStart"/>
      <w:r w:rsidR="00884D9E" w:rsidRPr="00884D9E">
        <w:t>ssb-SubcarrierOffset</w:t>
      </w:r>
      <w:proofErr w:type="spellEnd"/>
      <w:r w:rsidR="00884D9E">
        <w:t xml:space="preserve"> in MIB, how the UE determines that this SSB does not have an associated SIB1.</w:t>
      </w:r>
      <w:bookmarkEnd w:id="2"/>
    </w:p>
    <w:p w14:paraId="7AB848EA" w14:textId="69D6044F" w:rsidR="00184962" w:rsidRPr="007A1F66" w:rsidRDefault="00184962" w:rsidP="00184962">
      <w:pPr>
        <w:pStyle w:val="BodyText"/>
      </w:pPr>
    </w:p>
    <w:p w14:paraId="52703492" w14:textId="36A50FF9" w:rsidR="00184962" w:rsidRPr="007A1F66" w:rsidRDefault="00184962" w:rsidP="00184962">
      <w:pPr>
        <w:pStyle w:val="BodyText"/>
      </w:pPr>
      <w:r w:rsidRPr="007A1F66">
        <w:t xml:space="preserve">For the case that there is no SIB1, the UE is supposed to distinguish </w:t>
      </w:r>
      <w:r w:rsidR="00687720">
        <w:t xml:space="preserve">again two </w:t>
      </w:r>
      <w:r w:rsidRPr="007A1F66">
        <w:t>different cases (38.213, section 13</w:t>
      </w:r>
      <w:r w:rsidR="00687720">
        <w:t>)</w:t>
      </w:r>
      <w:r w:rsidRPr="007A1F66">
        <w:t>:</w:t>
      </w:r>
    </w:p>
    <w:tbl>
      <w:tblPr>
        <w:tblStyle w:val="TableGrid"/>
        <w:tblW w:w="0" w:type="auto"/>
        <w:tblLook w:val="05E0" w:firstRow="1" w:lastRow="1" w:firstColumn="1" w:lastColumn="1" w:noHBand="0" w:noVBand="1"/>
      </w:tblPr>
      <w:tblGrid>
        <w:gridCol w:w="9629"/>
      </w:tblGrid>
      <w:tr w:rsidR="00184962" w:rsidRPr="007A1F66" w14:paraId="221876E5" w14:textId="77777777" w:rsidTr="00184962">
        <w:tc>
          <w:tcPr>
            <w:tcW w:w="14278" w:type="dxa"/>
          </w:tcPr>
          <w:p w14:paraId="137C4966" w14:textId="23501861" w:rsidR="00184962" w:rsidRPr="007A1F66" w:rsidRDefault="00184962" w:rsidP="00687720">
            <w:pPr>
              <w:textAlignment w:val="bottom"/>
              <w:rPr>
                <w:lang w:val="en-GB"/>
              </w:rPr>
            </w:pPr>
            <w:bookmarkStart w:id="3" w:name="_Hlk510732696"/>
            <w:r w:rsidRPr="007A1F66">
              <w:rPr>
                <w:lang w:val="en-GB"/>
              </w:rPr>
              <w:t>If a UE detects a first SS/</w:t>
            </w:r>
            <w:proofErr w:type="spellStart"/>
            <w:r w:rsidRPr="007A1F66">
              <w:rPr>
                <w:lang w:val="en-GB"/>
              </w:rPr>
              <w:t>PBCH</w:t>
            </w:r>
            <w:proofErr w:type="spellEnd"/>
            <w:r w:rsidRPr="007A1F66">
              <w:rPr>
                <w:lang w:val="en-GB"/>
              </w:rPr>
              <w:t xml:space="preserve"> block and determines that a control resource set for Type0-PDCCH common search space is not present, and </w:t>
            </w:r>
            <w:r w:rsidRPr="00687720">
              <w:rPr>
                <w:b/>
                <w:lang w:val="en-GB"/>
              </w:rPr>
              <w:t xml:space="preserve">for </w:t>
            </w:r>
            <w:r w:rsidRPr="00687720">
              <w:rPr>
                <w:rFonts w:eastAsia="Times New Roman"/>
                <w:b/>
                <w:position w:val="-10"/>
                <w:sz w:val="20"/>
                <w:szCs w:val="20"/>
                <w:lang w:val="en-GB" w:eastAsia="en-US"/>
              </w:rPr>
              <w:object w:dxaOrig="1200" w:dyaOrig="315" w14:anchorId="645A6D68">
                <v:shape id="_x0000_i1029" type="#_x0000_t75" style="width:60.1pt;height:15.65pt" o:ole="">
                  <v:imagedata r:id="rId16" o:title=""/>
                </v:shape>
                <o:OLEObject Type="Embed" ProgID="Equation.3" ShapeID="_x0000_i1029" DrawAspect="Content" ObjectID="_1584480506" r:id="rId17"/>
              </w:object>
            </w:r>
            <w:r w:rsidRPr="00687720">
              <w:rPr>
                <w:b/>
                <w:lang w:val="en-GB"/>
              </w:rPr>
              <w:t xml:space="preserve"> </w:t>
            </w:r>
            <w:proofErr w:type="spellStart"/>
            <w:r w:rsidRPr="00687720">
              <w:rPr>
                <w:b/>
                <w:lang w:val="en-GB"/>
              </w:rPr>
              <w:t>for</w:t>
            </w:r>
            <w:proofErr w:type="spellEnd"/>
            <w:r w:rsidRPr="00687720">
              <w:rPr>
                <w:b/>
                <w:lang w:val="en-GB"/>
              </w:rPr>
              <w:t xml:space="preserve"> FR1 or for </w:t>
            </w:r>
            <w:r w:rsidRPr="00687720">
              <w:rPr>
                <w:rFonts w:eastAsia="Times New Roman"/>
                <w:b/>
                <w:position w:val="-10"/>
                <w:sz w:val="20"/>
                <w:szCs w:val="20"/>
                <w:lang w:val="en-GB" w:eastAsia="en-US"/>
              </w:rPr>
              <w:object w:dxaOrig="1155" w:dyaOrig="315" w14:anchorId="7C24270A">
                <v:shape id="_x0000_i1030" type="#_x0000_t75" style="width:57.6pt;height:15.65pt" o:ole="">
                  <v:imagedata r:id="rId18" o:title=""/>
                </v:shape>
                <o:OLEObject Type="Embed" ProgID="Equation.3" ShapeID="_x0000_i1030" DrawAspect="Content" ObjectID="_1584480507" r:id="rId19"/>
              </w:object>
            </w:r>
            <w:r w:rsidRPr="00687720">
              <w:rPr>
                <w:b/>
                <w:lang w:val="en-GB"/>
              </w:rPr>
              <w:t xml:space="preserve"> </w:t>
            </w:r>
            <w:proofErr w:type="spellStart"/>
            <w:r w:rsidRPr="00687720">
              <w:rPr>
                <w:b/>
                <w:lang w:val="en-GB"/>
              </w:rPr>
              <w:t>for</w:t>
            </w:r>
            <w:proofErr w:type="spellEnd"/>
            <w:r w:rsidRPr="00687720">
              <w:rPr>
                <w:b/>
                <w:lang w:val="en-GB"/>
              </w:rPr>
              <w:t xml:space="preserve"> FR2</w:t>
            </w:r>
            <w:r w:rsidRPr="007A1F66">
              <w:rPr>
                <w:lang w:val="en-GB"/>
              </w:rPr>
              <w:t xml:space="preserve">, the </w:t>
            </w:r>
            <w:r w:rsidRPr="00687720">
              <w:rPr>
                <w:b/>
                <w:lang w:val="en-GB"/>
              </w:rPr>
              <w:t>UE determines</w:t>
            </w:r>
            <w:r w:rsidRPr="007A1F66">
              <w:rPr>
                <w:lang w:val="en-GB"/>
              </w:rPr>
              <w:t xml:space="preserve"> </w:t>
            </w:r>
            <w:r w:rsidRPr="00687720">
              <w:rPr>
                <w:b/>
                <w:lang w:val="en-GB"/>
              </w:rPr>
              <w:t>the</w:t>
            </w:r>
            <w:r w:rsidRPr="007A1F66">
              <w:rPr>
                <w:lang w:val="en-GB"/>
              </w:rPr>
              <w:t xml:space="preserve"> global synchronization channel number (</w:t>
            </w:r>
            <w:proofErr w:type="spellStart"/>
            <w:r w:rsidRPr="00687720">
              <w:rPr>
                <w:b/>
                <w:lang w:val="en-GB"/>
              </w:rPr>
              <w:t>GSCN</w:t>
            </w:r>
            <w:proofErr w:type="spellEnd"/>
            <w:r w:rsidRPr="00687720">
              <w:rPr>
                <w:b/>
                <w:lang w:val="en-GB"/>
              </w:rPr>
              <w:t>) of a second SS/</w:t>
            </w:r>
            <w:proofErr w:type="spellStart"/>
            <w:r w:rsidRPr="00687720">
              <w:rPr>
                <w:b/>
                <w:lang w:val="en-GB"/>
              </w:rPr>
              <w:t>PBCH</w:t>
            </w:r>
            <w:proofErr w:type="spellEnd"/>
            <w:r w:rsidRPr="00687720">
              <w:rPr>
                <w:b/>
                <w:lang w:val="en-GB"/>
              </w:rPr>
              <w:t xml:space="preserve"> block having a control resource set</w:t>
            </w:r>
            <w:r w:rsidRPr="007A1F66">
              <w:rPr>
                <w:lang w:val="en-GB"/>
              </w:rPr>
              <w:t xml:space="preserve"> for an associated Type0-PDCCH common search space as </w:t>
            </w:r>
            <w:r w:rsidRPr="007A1F66">
              <w:rPr>
                <w:rFonts w:eastAsia="Times New Roman"/>
                <w:position w:val="-10"/>
                <w:sz w:val="20"/>
                <w:szCs w:val="20"/>
                <w:lang w:val="en-GB" w:eastAsia="en-US"/>
              </w:rPr>
              <w:object w:dxaOrig="1410" w:dyaOrig="345" w14:anchorId="11FA98EE">
                <v:shape id="_x0000_i1031" type="#_x0000_t75" style="width:70.75pt;height:17.55pt" o:ole="">
                  <v:imagedata r:id="rId20" o:title=""/>
                </v:shape>
                <o:OLEObject Type="Embed" ProgID="Equation.3" ShapeID="_x0000_i1031" DrawAspect="Content" ObjectID="_1584480508" r:id="rId21"/>
              </w:object>
            </w:r>
            <w:r w:rsidRPr="007A1F66">
              <w:rPr>
                <w:lang w:val="en-GB"/>
              </w:rPr>
              <w:t xml:space="preserve">. </w:t>
            </w:r>
            <w:r w:rsidRPr="007A1F66">
              <w:rPr>
                <w:rFonts w:eastAsia="Times New Roman"/>
                <w:position w:val="-10"/>
                <w:sz w:val="20"/>
                <w:szCs w:val="20"/>
                <w:lang w:val="en-GB" w:eastAsia="en-US"/>
              </w:rPr>
              <w:object w:dxaOrig="735" w:dyaOrig="330" w14:anchorId="55C9A452">
                <v:shape id="_x0000_i1032" type="#_x0000_t75" style="width:36.95pt;height:16.3pt" o:ole="">
                  <v:imagedata r:id="rId22" o:title=""/>
                </v:shape>
                <o:OLEObject Type="Embed" ProgID="Equation.3" ShapeID="_x0000_i1032" DrawAspect="Content" ObjectID="_1584480509" r:id="rId23"/>
              </w:object>
            </w:r>
            <w:r w:rsidRPr="007A1F66">
              <w:rPr>
                <w:lang w:val="en-GB"/>
              </w:rPr>
              <w:t xml:space="preserve"> </w:t>
            </w:r>
            <w:r w:rsidRPr="007A1F66">
              <w:rPr>
                <w:lang w:val="en-GB"/>
              </w:rPr>
              <w:lastRenderedPageBreak/>
              <w:t xml:space="preserve">is the </w:t>
            </w:r>
            <w:proofErr w:type="spellStart"/>
            <w:r w:rsidRPr="007A1F66">
              <w:rPr>
                <w:lang w:val="en-GB"/>
              </w:rPr>
              <w:t>GSCN</w:t>
            </w:r>
            <w:proofErr w:type="spellEnd"/>
            <w:r w:rsidRPr="007A1F66">
              <w:rPr>
                <w:lang w:val="en-GB"/>
              </w:rPr>
              <w:t xml:space="preserve"> of the first SS/</w:t>
            </w:r>
            <w:proofErr w:type="spellStart"/>
            <w:r w:rsidRPr="007A1F66">
              <w:rPr>
                <w:lang w:val="en-GB"/>
              </w:rPr>
              <w:t>PBCH</w:t>
            </w:r>
            <w:proofErr w:type="spellEnd"/>
            <w:r w:rsidRPr="007A1F66">
              <w:rPr>
                <w:lang w:val="en-GB"/>
              </w:rPr>
              <w:t xml:space="preserve"> block and </w:t>
            </w:r>
            <w:r w:rsidRPr="007A1F66">
              <w:rPr>
                <w:rFonts w:eastAsia="Times New Roman"/>
                <w:position w:val="-10"/>
                <w:sz w:val="20"/>
                <w:szCs w:val="20"/>
                <w:lang w:val="en-GB" w:eastAsia="en-US"/>
              </w:rPr>
              <w:object w:dxaOrig="555" w:dyaOrig="330" w14:anchorId="33B1D108">
                <v:shape id="_x0000_i1033" type="#_x0000_t75" style="width:28.15pt;height:16.3pt" o:ole="">
                  <v:imagedata r:id="rId24" o:title=""/>
                </v:shape>
                <o:OLEObject Type="Embed" ProgID="Equation.3" ShapeID="_x0000_i1033" DrawAspect="Content" ObjectID="_1584480510" r:id="rId25"/>
              </w:object>
            </w:r>
            <w:r w:rsidRPr="007A1F66">
              <w:rPr>
                <w:lang w:val="en-GB"/>
              </w:rPr>
              <w:t xml:space="preserve"> is a </w:t>
            </w:r>
            <w:proofErr w:type="spellStart"/>
            <w:r w:rsidRPr="007A1F66">
              <w:rPr>
                <w:lang w:val="en-GB"/>
              </w:rPr>
              <w:t>GSCN</w:t>
            </w:r>
            <w:proofErr w:type="spellEnd"/>
            <w:r w:rsidRPr="007A1F66">
              <w:rPr>
                <w:lang w:val="en-GB"/>
              </w:rPr>
              <w:t xml:space="preserve"> offset provided by Table 13-16 for FR1 and Table 13-17 for FR2. </w:t>
            </w:r>
          </w:p>
        </w:tc>
      </w:tr>
      <w:bookmarkEnd w:id="3"/>
    </w:tbl>
    <w:p w14:paraId="1A0F5C23" w14:textId="22C3EAED" w:rsidR="00184962" w:rsidRDefault="00184962" w:rsidP="00687720">
      <w:pPr>
        <w:pStyle w:val="BodyText"/>
      </w:pPr>
    </w:p>
    <w:p w14:paraId="5118397F" w14:textId="7C318B4F" w:rsidR="00687720" w:rsidRDefault="00687720" w:rsidP="00687720">
      <w:pPr>
        <w:pStyle w:val="BodyText"/>
      </w:pPr>
      <w:r>
        <w:t xml:space="preserve">In this first case the "out-of-range" value of </w:t>
      </w:r>
      <w:proofErr w:type="spellStart"/>
      <w:r>
        <w:t>k_SSB</w:t>
      </w:r>
      <w:proofErr w:type="spellEnd"/>
      <w:r>
        <w:t xml:space="preserve"> (</w:t>
      </w:r>
      <w:proofErr w:type="spellStart"/>
      <w:r>
        <w:t>ssb-SubcarrierOffset</w:t>
      </w:r>
      <w:proofErr w:type="spellEnd"/>
      <w:r>
        <w:t xml:space="preserve">) in combination with </w:t>
      </w:r>
      <w:r w:rsidR="008B5C15">
        <w:t xml:space="preserve">the </w:t>
      </w:r>
      <w:r w:rsidR="006B22D6">
        <w:t>value of the "</w:t>
      </w:r>
      <w:r>
        <w:t>unused</w:t>
      </w:r>
      <w:r w:rsidR="006B22D6">
        <w:t>"</w:t>
      </w:r>
      <w:r>
        <w:t xml:space="preserve"> </w:t>
      </w:r>
      <w:proofErr w:type="spellStart"/>
      <w:r w:rsidRPr="00687720">
        <w:t>RMSI</w:t>
      </w:r>
      <w:proofErr w:type="spellEnd"/>
      <w:r w:rsidRPr="00687720">
        <w:t>-PDCCH-Config</w:t>
      </w:r>
      <w:r>
        <w:t xml:space="preserve"> (</w:t>
      </w:r>
      <w:r w:rsidRPr="00687720">
        <w:t>pdcch-ConfigSIB1</w:t>
      </w:r>
      <w:r>
        <w:t xml:space="preserve">) </w:t>
      </w:r>
      <w:r w:rsidR="006B22D6">
        <w:t xml:space="preserve">provide the UE with the </w:t>
      </w:r>
      <w:proofErr w:type="spellStart"/>
      <w:r w:rsidR="006B22D6">
        <w:t>GSCN</w:t>
      </w:r>
      <w:proofErr w:type="spellEnd"/>
      <w:r w:rsidR="006B22D6">
        <w:t xml:space="preserve"> (frequency) </w:t>
      </w:r>
      <w:r>
        <w:t xml:space="preserve">where it will find an SSB </w:t>
      </w:r>
      <w:r w:rsidRPr="006B22D6">
        <w:rPr>
          <w:u w:val="single"/>
        </w:rPr>
        <w:t>with</w:t>
      </w:r>
      <w:r>
        <w:t xml:space="preserve"> SIB1. </w:t>
      </w:r>
      <w:r w:rsidR="006B22D6">
        <w:t>In other words, the MIB on this frequency pushes the UE to another frequency where it is supposed to detect another SSB and acquire MIB and SIB1 there.</w:t>
      </w:r>
    </w:p>
    <w:p w14:paraId="5133E571" w14:textId="559B7D73" w:rsidR="00687720" w:rsidRDefault="006B22D6" w:rsidP="00184962">
      <w:pPr>
        <w:pStyle w:val="BodyText"/>
      </w:pPr>
      <w:r>
        <w:t>In the second case (below), the remaining co</w:t>
      </w:r>
      <w:r w:rsidR="008B5C15">
        <w:t>d</w:t>
      </w:r>
      <w:r>
        <w:t xml:space="preserve">e point of </w:t>
      </w:r>
      <w:proofErr w:type="spellStart"/>
      <w:r>
        <w:t>k_SSB</w:t>
      </w:r>
      <w:proofErr w:type="spellEnd"/>
      <w:r>
        <w:t xml:space="preserve"> informs the UE that there is neither a SIB1 associated with </w:t>
      </w:r>
      <w:r w:rsidRPr="008B5C15">
        <w:rPr>
          <w:i/>
        </w:rPr>
        <w:t>this</w:t>
      </w:r>
      <w:r>
        <w:t xml:space="preserve"> SSB nor with any other SSB in a certain frequency range. That frequency range is provided as a positive and negative range around the </w:t>
      </w:r>
      <w:proofErr w:type="spellStart"/>
      <w:r>
        <w:t>GSCN</w:t>
      </w:r>
      <w:proofErr w:type="spellEnd"/>
      <w:r>
        <w:t xml:space="preserve"> of </w:t>
      </w:r>
      <w:r w:rsidRPr="006B22D6">
        <w:rPr>
          <w:i/>
        </w:rPr>
        <w:t>this</w:t>
      </w:r>
      <w:r>
        <w:t xml:space="preserve"> SSB. The exact definition of those offsets isn't clear from 38.213 but it seems that the range can be up to plus/minus 16 </w:t>
      </w:r>
      <w:proofErr w:type="spellStart"/>
      <w:r>
        <w:t>GSCN</w:t>
      </w:r>
      <w:proofErr w:type="spellEnd"/>
      <w:r>
        <w:t xml:space="preserve"> step sizes above and below the current frequency. </w:t>
      </w:r>
    </w:p>
    <w:tbl>
      <w:tblPr>
        <w:tblStyle w:val="TableGrid"/>
        <w:tblW w:w="0" w:type="auto"/>
        <w:tblLook w:val="05E0" w:firstRow="1" w:lastRow="1" w:firstColumn="1" w:lastColumn="1" w:noHBand="0" w:noVBand="1"/>
      </w:tblPr>
      <w:tblGrid>
        <w:gridCol w:w="9629"/>
      </w:tblGrid>
      <w:tr w:rsidR="00687720" w:rsidRPr="007A1F66" w14:paraId="334FE561" w14:textId="77777777" w:rsidTr="000B00EE">
        <w:tc>
          <w:tcPr>
            <w:tcW w:w="14278" w:type="dxa"/>
          </w:tcPr>
          <w:p w14:paraId="7178688D" w14:textId="77777777" w:rsidR="00687720" w:rsidRPr="007A1F66" w:rsidRDefault="00687720" w:rsidP="000B00EE">
            <w:pPr>
              <w:rPr>
                <w:lang w:val="en-GB"/>
              </w:rPr>
            </w:pPr>
            <w:r w:rsidRPr="007A1F66">
              <w:rPr>
                <w:lang w:val="en-GB"/>
              </w:rPr>
              <w:t>If a UE detects a SS/</w:t>
            </w:r>
            <w:proofErr w:type="spellStart"/>
            <w:r w:rsidRPr="007A1F66">
              <w:rPr>
                <w:lang w:val="en-GB"/>
              </w:rPr>
              <w:t>PBCH</w:t>
            </w:r>
            <w:proofErr w:type="spellEnd"/>
            <w:r w:rsidRPr="007A1F66">
              <w:rPr>
                <w:lang w:val="en-GB"/>
              </w:rPr>
              <w:t xml:space="preserve"> block and determines that a control resource set for Type0-PDCCH common search space is not present, and for </w:t>
            </w:r>
            <w:r w:rsidRPr="007A1F66">
              <w:rPr>
                <w:rFonts w:eastAsia="Times New Roman"/>
                <w:position w:val="-10"/>
                <w:sz w:val="20"/>
                <w:szCs w:val="20"/>
                <w:lang w:val="en-GB" w:eastAsia="en-US"/>
              </w:rPr>
              <w:object w:dxaOrig="780" w:dyaOrig="315" w14:anchorId="38EE774E">
                <v:shape id="_x0000_i1034" type="#_x0000_t75" style="width:38.8pt;height:15.65pt" o:ole="">
                  <v:imagedata r:id="rId26" o:title=""/>
                </v:shape>
                <o:OLEObject Type="Embed" ProgID="Equation.3" ShapeID="_x0000_i1034" DrawAspect="Content" ObjectID="_1584480511" r:id="rId27"/>
              </w:object>
            </w:r>
            <w:r w:rsidRPr="007A1F66">
              <w:rPr>
                <w:lang w:val="en-GB"/>
              </w:rPr>
              <w:t xml:space="preserve"> </w:t>
            </w:r>
            <w:proofErr w:type="spellStart"/>
            <w:r w:rsidRPr="007A1F66">
              <w:rPr>
                <w:lang w:val="en-GB"/>
              </w:rPr>
              <w:t>for</w:t>
            </w:r>
            <w:proofErr w:type="spellEnd"/>
            <w:r w:rsidRPr="007A1F66">
              <w:rPr>
                <w:lang w:val="en-GB"/>
              </w:rPr>
              <w:t xml:space="preserve"> FR1 or for </w:t>
            </w:r>
            <w:r w:rsidRPr="007A1F66">
              <w:rPr>
                <w:rFonts w:eastAsia="Times New Roman"/>
                <w:position w:val="-10"/>
                <w:sz w:val="20"/>
                <w:szCs w:val="20"/>
                <w:lang w:val="en-GB" w:eastAsia="en-US"/>
              </w:rPr>
              <w:object w:dxaOrig="780" w:dyaOrig="315" w14:anchorId="2F63CADF">
                <v:shape id="_x0000_i1035" type="#_x0000_t75" style="width:38.8pt;height:15.65pt" o:ole="">
                  <v:imagedata r:id="rId28" o:title=""/>
                </v:shape>
                <o:OLEObject Type="Embed" ProgID="Equation.3" ShapeID="_x0000_i1035" DrawAspect="Content" ObjectID="_1584480512" r:id="rId29"/>
              </w:object>
            </w:r>
            <w:r w:rsidRPr="007A1F66">
              <w:rPr>
                <w:lang w:val="en-GB"/>
              </w:rPr>
              <w:t xml:space="preserve"> </w:t>
            </w:r>
            <w:proofErr w:type="spellStart"/>
            <w:r w:rsidRPr="007A1F66">
              <w:rPr>
                <w:lang w:val="en-GB"/>
              </w:rPr>
              <w:t>for</w:t>
            </w:r>
            <w:proofErr w:type="spellEnd"/>
            <w:r w:rsidRPr="007A1F66">
              <w:rPr>
                <w:lang w:val="en-GB"/>
              </w:rPr>
              <w:t xml:space="preserve"> FR2, the UE determines that there is no SS/</w:t>
            </w:r>
            <w:proofErr w:type="spellStart"/>
            <w:r w:rsidRPr="007A1F66">
              <w:rPr>
                <w:lang w:val="en-GB"/>
              </w:rPr>
              <w:t>PBCH</w:t>
            </w:r>
            <w:proofErr w:type="spellEnd"/>
            <w:r w:rsidRPr="007A1F66">
              <w:rPr>
                <w:lang w:val="en-GB"/>
              </w:rPr>
              <w:t xml:space="preserve"> block having an associated Type0-PDCCH common search space within a </w:t>
            </w:r>
            <w:proofErr w:type="spellStart"/>
            <w:r w:rsidRPr="007A1F66">
              <w:rPr>
                <w:lang w:val="en-GB"/>
              </w:rPr>
              <w:t>GSCN</w:t>
            </w:r>
            <w:proofErr w:type="spellEnd"/>
            <w:r w:rsidRPr="007A1F66">
              <w:rPr>
                <w:lang w:val="en-GB"/>
              </w:rPr>
              <w:t xml:space="preserve"> range </w:t>
            </w:r>
            <w:r w:rsidRPr="007A1F66">
              <w:rPr>
                <w:rFonts w:eastAsia="Times New Roman"/>
                <w:position w:val="-10"/>
                <w:sz w:val="20"/>
                <w:szCs w:val="20"/>
                <w:lang w:val="en-GB" w:eastAsia="en-US"/>
              </w:rPr>
              <w:object w:dxaOrig="3015" w:dyaOrig="330" w14:anchorId="226A9731">
                <v:shape id="_x0000_i1036" type="#_x0000_t75" style="width:150.9pt;height:16.3pt" o:ole="">
                  <v:imagedata r:id="rId30" o:title=""/>
                </v:shape>
                <o:OLEObject Type="Embed" ProgID="Equation.3" ShapeID="_x0000_i1036" DrawAspect="Content" ObjectID="_1584480513" r:id="rId31"/>
              </w:object>
            </w:r>
            <w:r w:rsidRPr="007A1F66">
              <w:rPr>
                <w:lang w:val="en-GB"/>
              </w:rPr>
              <w:t xml:space="preserve">. </w:t>
            </w:r>
            <w:r w:rsidRPr="007A1F66">
              <w:rPr>
                <w:rFonts w:eastAsia="Times New Roman"/>
                <w:position w:val="-10"/>
                <w:sz w:val="20"/>
                <w:szCs w:val="20"/>
                <w:lang w:val="en-GB" w:eastAsia="en-US"/>
              </w:rPr>
              <w:object w:dxaOrig="555" w:dyaOrig="330" w14:anchorId="6E3705E5">
                <v:shape id="_x0000_i1037" type="#_x0000_t75" style="width:28.15pt;height:16.3pt" o:ole="">
                  <v:imagedata r:id="rId32" o:title=""/>
                </v:shape>
                <o:OLEObject Type="Embed" ProgID="Equation.3" ShapeID="_x0000_i1037" DrawAspect="Content" ObjectID="_1584480514" r:id="rId33"/>
              </w:object>
            </w:r>
            <w:r w:rsidRPr="007A1F66">
              <w:rPr>
                <w:lang w:val="en-GB"/>
              </w:rPr>
              <w:t xml:space="preserve">and </w:t>
            </w:r>
            <w:r w:rsidRPr="007A1F66">
              <w:rPr>
                <w:rFonts w:eastAsia="Times New Roman"/>
                <w:position w:val="-10"/>
                <w:sz w:val="20"/>
                <w:szCs w:val="20"/>
                <w:lang w:val="en-GB" w:eastAsia="en-US"/>
              </w:rPr>
              <w:object w:dxaOrig="555" w:dyaOrig="330" w14:anchorId="4FEA0CE3">
                <v:shape id="_x0000_i1038" type="#_x0000_t75" style="width:28.15pt;height:16.3pt" o:ole="">
                  <v:imagedata r:id="rId34" o:title=""/>
                </v:shape>
                <o:OLEObject Type="Embed" ProgID="Equation.3" ShapeID="_x0000_i1038" DrawAspect="Content" ObjectID="_1584480515" r:id="rId35"/>
              </w:object>
            </w:r>
            <w:r w:rsidRPr="007A1F66">
              <w:rPr>
                <w:lang w:val="en-GB"/>
              </w:rPr>
              <w:t xml:space="preserve"> are respectively determined by the four most significant bits and the four least significant bits </w:t>
            </w:r>
            <w:r w:rsidRPr="007A1F66">
              <w:rPr>
                <w:iCs/>
                <w:lang w:val="en-GB"/>
              </w:rPr>
              <w:t xml:space="preserve">of </w:t>
            </w:r>
            <w:proofErr w:type="spellStart"/>
            <w:r w:rsidRPr="007A1F66">
              <w:rPr>
                <w:i/>
                <w:iCs/>
                <w:lang w:val="en-GB"/>
              </w:rPr>
              <w:t>RMSI</w:t>
            </w:r>
            <w:proofErr w:type="spellEnd"/>
            <w:r w:rsidRPr="007A1F66">
              <w:rPr>
                <w:i/>
                <w:iCs/>
                <w:lang w:val="en-GB"/>
              </w:rPr>
              <w:t>-PDCCH-Config</w:t>
            </w:r>
            <w:r w:rsidRPr="007A1F66">
              <w:rPr>
                <w:iCs/>
                <w:lang w:val="en-GB"/>
              </w:rPr>
              <w:t xml:space="preserve">. </w:t>
            </w:r>
          </w:p>
        </w:tc>
      </w:tr>
    </w:tbl>
    <w:p w14:paraId="39DDC65F" w14:textId="2A473D89" w:rsidR="00184962" w:rsidRPr="007A1F66" w:rsidRDefault="00184962" w:rsidP="000B00EE">
      <w:r w:rsidRPr="007A1F66">
        <w:rPr>
          <w:iCs/>
        </w:rPr>
        <w:t xml:space="preserve"> </w:t>
      </w:r>
    </w:p>
    <w:p w14:paraId="1405E12C" w14:textId="669C813D" w:rsidR="00184962" w:rsidRDefault="00184962" w:rsidP="00184962">
      <w:pPr>
        <w:pStyle w:val="Heading1"/>
      </w:pPr>
      <w:r w:rsidRPr="007A1F66">
        <w:t>3</w:t>
      </w:r>
      <w:r w:rsidRPr="007A1F66">
        <w:tab/>
        <w:t>Discussion</w:t>
      </w:r>
    </w:p>
    <w:p w14:paraId="16D5C66D" w14:textId="535650CE" w:rsidR="00C473A5" w:rsidRDefault="003C4D40" w:rsidP="003C4D40">
      <w:pPr>
        <w:pStyle w:val="BodyText"/>
      </w:pPr>
      <w:r>
        <w:t xml:space="preserve">While RAN1's decision to use a spare code-point of the </w:t>
      </w:r>
      <w:proofErr w:type="spellStart"/>
      <w:r>
        <w:t>k_SSB</w:t>
      </w:r>
      <w:proofErr w:type="spellEnd"/>
      <w:r>
        <w:t xml:space="preserve"> (</w:t>
      </w:r>
      <w:proofErr w:type="spellStart"/>
      <w:r w:rsidRPr="003C4D40">
        <w:rPr>
          <w:i/>
        </w:rPr>
        <w:t>ssb-SubcarrierOffset</w:t>
      </w:r>
      <w:proofErr w:type="spellEnd"/>
      <w:r>
        <w:t>) to indicate that this SSB does not have an associated CORESET/</w:t>
      </w:r>
      <w:proofErr w:type="spellStart"/>
      <w:r>
        <w:t>SearchSpace</w:t>
      </w:r>
      <w:proofErr w:type="spellEnd"/>
      <w:r>
        <w:t xml:space="preserve">/SIB1 addresses RAN2's earlier request, we believe that the </w:t>
      </w:r>
      <w:r w:rsidR="008B5C15">
        <w:t xml:space="preserve">additional rules </w:t>
      </w:r>
      <w:r>
        <w:t xml:space="preserve">described in section 2, are a security threat rather than a desirable functionality. </w:t>
      </w:r>
    </w:p>
    <w:p w14:paraId="49369FC9" w14:textId="76E0074E" w:rsidR="003C4D40" w:rsidRDefault="003C4D40" w:rsidP="003C4D40">
      <w:pPr>
        <w:pStyle w:val="BodyText"/>
      </w:pPr>
      <w:r>
        <w:t xml:space="preserve">In particular the possibility to inform a UE that there is no SIB1 associated with this SSB nor with any SSB on neighbour frequencies can be abused: A malicious (fake) gNB that </w:t>
      </w:r>
      <w:r w:rsidR="00CF0DEE">
        <w:t xml:space="preserve">is </w:t>
      </w:r>
      <w:r>
        <w:t>able to send a relatively simple SSB</w:t>
      </w:r>
      <w:r w:rsidR="00CF0DEE">
        <w:t>,</w:t>
      </w:r>
      <w:r>
        <w:t xml:space="preserve"> can prevent UEs from searching for other cells on this frequency and on any neighbour frequency </w:t>
      </w:r>
      <w:r w:rsidR="00CF0DEE">
        <w:t>i</w:t>
      </w:r>
      <w:r>
        <w:t>n the addressable frequency range. If this malicious gNB transmits its fake SSB outside a regular NR carrier it may not even need a particularly strong signal due to the low interference in that range. Nevertheless, it can prevent UEs from even trying to access the actual NR carrier. Of course, such an attack will not always be successful as a UE that has already found its cell will usually not detect the fake SSB on a neighbour frequency. But if one places such a</w:t>
      </w:r>
      <w:r w:rsidR="00CF0DEE">
        <w:t xml:space="preserve"> fake</w:t>
      </w:r>
      <w:r>
        <w:t xml:space="preserve"> gNB into a coverage hole of a regular carrier or at a place where UEs are known to perform an initial cell search (airports, </w:t>
      </w:r>
      <w:r w:rsidR="00CF0DEE">
        <w:t xml:space="preserve">country </w:t>
      </w:r>
      <w:r>
        <w:t>borders, ...)</w:t>
      </w:r>
      <w:r w:rsidR="00CF0DEE">
        <w:t>,</w:t>
      </w:r>
      <w:r>
        <w:t xml:space="preserve"> it may have significant impact. </w:t>
      </w:r>
    </w:p>
    <w:p w14:paraId="78CA9E95" w14:textId="648504D6" w:rsidR="003C4D40" w:rsidRDefault="00CF0DEE" w:rsidP="003C4D40">
      <w:pPr>
        <w:pStyle w:val="BodyText"/>
      </w:pPr>
      <w:r>
        <w:t>A</w:t>
      </w:r>
      <w:r w:rsidR="003C4D40">
        <w:t>lso the other signalling option</w:t>
      </w:r>
      <w:r w:rsidR="007229CB">
        <w:t xml:space="preserve"> has its risk: One SSB on a first frequency tells the UE to switch to a second frequency in order to find an SSB with SIB1 there. However, if that second SSB indicates also that it does not have an SSB and that the UE shall rather go to the first frequency to find an SSB with SIB1 there, it will result in ping-pong situation that drains a considerable amount of UE battery. In other words, a malicious gNB transmitting two fake </w:t>
      </w:r>
      <w:proofErr w:type="spellStart"/>
      <w:r w:rsidR="007229CB">
        <w:t>SSBs</w:t>
      </w:r>
      <w:proofErr w:type="spellEnd"/>
      <w:r w:rsidR="007229CB">
        <w:t xml:space="preserve"> </w:t>
      </w:r>
      <w:r>
        <w:t xml:space="preserve">on two frequencies </w:t>
      </w:r>
      <w:r w:rsidR="007229CB">
        <w:t xml:space="preserve">that point to each other can also prevent the UE from finding a real cell and additionally drain the UE's battery quickly. To avoid that, as a bare minimum, the UE shall maintain a black list of the already visited </w:t>
      </w:r>
      <w:proofErr w:type="spellStart"/>
      <w:r w:rsidR="007229CB">
        <w:t>GSCNs</w:t>
      </w:r>
      <w:proofErr w:type="spellEnd"/>
      <w:r w:rsidR="007229CB">
        <w:t xml:space="preserve"> that </w:t>
      </w:r>
      <w:r w:rsidR="00B720FA">
        <w:t xml:space="preserve">did not offer SIB1 and rather pointed it to another </w:t>
      </w:r>
      <w:proofErr w:type="spellStart"/>
      <w:r w:rsidR="00B720FA">
        <w:t>GSCN</w:t>
      </w:r>
      <w:proofErr w:type="spellEnd"/>
      <w:r w:rsidR="00B720FA">
        <w:t xml:space="preserve"> frequency. </w:t>
      </w:r>
      <w:r>
        <w:t xml:space="preserve">Alternatively, also this questionable functionality should better be removed. </w:t>
      </w:r>
    </w:p>
    <w:p w14:paraId="3A7D88EA" w14:textId="3A95B023" w:rsidR="00B720FA" w:rsidRDefault="00B720FA" w:rsidP="00372ECB">
      <w:pPr>
        <w:pStyle w:val="Proposal"/>
      </w:pPr>
      <w:bookmarkStart w:id="4" w:name="_Toc510737571"/>
      <w:r>
        <w:t xml:space="preserve">Inform RAN1 that the additional means for informing a UE that it may find </w:t>
      </w:r>
      <w:proofErr w:type="spellStart"/>
      <w:r>
        <w:t>SSBs</w:t>
      </w:r>
      <w:proofErr w:type="spellEnd"/>
      <w:r>
        <w:t xml:space="preserve"> with SIB1 on specific other frequencies or that there are no </w:t>
      </w:r>
      <w:proofErr w:type="spellStart"/>
      <w:r>
        <w:t>SSBs</w:t>
      </w:r>
      <w:proofErr w:type="spellEnd"/>
      <w:r>
        <w:t xml:space="preserve"> with </w:t>
      </w:r>
      <w:r w:rsidR="00CF0DEE">
        <w:t>SIB1</w:t>
      </w:r>
      <w:r>
        <w:t xml:space="preserve"> in a configurable frequency range bear a significant security risk. Suggest RAN1 to remove the latter and to consider </w:t>
      </w:r>
      <w:r w:rsidR="00CF0DEE">
        <w:t xml:space="preserve">at least </w:t>
      </w:r>
      <w:r>
        <w:t>additional safety mechanisms for the former.</w:t>
      </w:r>
      <w:bookmarkEnd w:id="4"/>
      <w:r>
        <w:t xml:space="preserve"> </w:t>
      </w:r>
    </w:p>
    <w:p w14:paraId="79DDC49A" w14:textId="7B2ADD93" w:rsidR="003C4D40" w:rsidRDefault="003C4D40" w:rsidP="003C4D40">
      <w:pPr>
        <w:pStyle w:val="BodyText"/>
      </w:pPr>
    </w:p>
    <w:p w14:paraId="36835939" w14:textId="77777777" w:rsidR="003C4D40" w:rsidRDefault="003C4D40" w:rsidP="003C4D40">
      <w:pPr>
        <w:pStyle w:val="BodyText"/>
      </w:pPr>
    </w:p>
    <w:p w14:paraId="43056B8E" w14:textId="77777777" w:rsidR="003C4D40" w:rsidRPr="007A1F66" w:rsidRDefault="003C4D40" w:rsidP="003C4D40">
      <w:pPr>
        <w:sectPr w:rsidR="003C4D40" w:rsidRPr="007A1F66" w:rsidSect="003C4D40">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pPr>
    </w:p>
    <w:p w14:paraId="222A1426" w14:textId="77777777" w:rsidR="00C01F33" w:rsidRPr="007A1F66" w:rsidRDefault="00C01F33" w:rsidP="00CE0424">
      <w:pPr>
        <w:pStyle w:val="Heading1"/>
      </w:pPr>
      <w:r w:rsidRPr="007A1F66">
        <w:lastRenderedPageBreak/>
        <w:t>Conclusion</w:t>
      </w:r>
    </w:p>
    <w:p w14:paraId="4C8F0D4B" w14:textId="77777777" w:rsidR="006E1C82" w:rsidRPr="007A1F66" w:rsidRDefault="008E065E" w:rsidP="006E1C82">
      <w:pPr>
        <w:pStyle w:val="BodyText"/>
      </w:pPr>
      <w:r w:rsidRPr="007A1F66">
        <w:t xml:space="preserve">Based on the discussion in </w:t>
      </w:r>
      <w:r w:rsidR="007729A2" w:rsidRPr="007A1F66">
        <w:t xml:space="preserve">the previous </w:t>
      </w:r>
      <w:r w:rsidRPr="007A1F66">
        <w:t>section</w:t>
      </w:r>
      <w:r w:rsidR="007729A2" w:rsidRPr="007A1F66">
        <w:t>s</w:t>
      </w:r>
      <w:r w:rsidRPr="007A1F66">
        <w:t xml:space="preserve"> we propose the following:</w:t>
      </w:r>
    </w:p>
    <w:p w14:paraId="09A88800" w14:textId="77777777" w:rsidR="0046638F"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7A1F66">
        <w:rPr>
          <w:b w:val="0"/>
          <w:bCs/>
        </w:rPr>
        <w:fldChar w:fldCharType="begin"/>
      </w:r>
      <w:r w:rsidRPr="007A1F66">
        <w:rPr>
          <w:b w:val="0"/>
          <w:bCs/>
        </w:rPr>
        <w:instrText xml:space="preserve"> TOC \n \h \z \t "Proposal" \c </w:instrText>
      </w:r>
      <w:r w:rsidRPr="007A1F66">
        <w:rPr>
          <w:b w:val="0"/>
          <w:bCs/>
        </w:rPr>
        <w:fldChar w:fldCharType="separate"/>
      </w:r>
      <w:hyperlink w:anchor="_Toc510737570" w:history="1">
        <w:r w:rsidR="0046638F" w:rsidRPr="0061123B">
          <w:rPr>
            <w:rStyle w:val="Hyperlink"/>
            <w:noProof/>
          </w:rPr>
          <w:t>Proposal 1</w:t>
        </w:r>
        <w:r w:rsidR="0046638F">
          <w:rPr>
            <w:rFonts w:asciiTheme="minorHAnsi" w:eastAsiaTheme="minorEastAsia" w:hAnsiTheme="minorHAnsi" w:cstheme="minorBidi"/>
            <w:b w:val="0"/>
            <w:noProof/>
            <w:sz w:val="22"/>
            <w:szCs w:val="22"/>
            <w:lang w:eastAsia="en-GB"/>
          </w:rPr>
          <w:tab/>
        </w:r>
        <w:r w:rsidR="0046638F" w:rsidRPr="0061123B">
          <w:rPr>
            <w:rStyle w:val="Hyperlink"/>
            <w:noProof/>
          </w:rPr>
          <w:t>Adopt the text proposal in the end of this document to capture in the field description of ssb-SubcarrierOffset in MIB, how the UE determines that this SSB does not have an associated SIB1.</w:t>
        </w:r>
      </w:hyperlink>
    </w:p>
    <w:p w14:paraId="2176140F" w14:textId="77777777" w:rsidR="0046638F" w:rsidRDefault="0046638F">
      <w:pPr>
        <w:pStyle w:val="TableofFigures"/>
        <w:tabs>
          <w:tab w:val="right" w:leader="dot" w:pos="9629"/>
        </w:tabs>
        <w:rPr>
          <w:rFonts w:asciiTheme="minorHAnsi" w:eastAsiaTheme="minorEastAsia" w:hAnsiTheme="minorHAnsi" w:cstheme="minorBidi"/>
          <w:b w:val="0"/>
          <w:noProof/>
          <w:sz w:val="22"/>
          <w:szCs w:val="22"/>
          <w:lang w:eastAsia="en-GB"/>
        </w:rPr>
      </w:pPr>
      <w:hyperlink w:anchor="_Toc510737571" w:history="1">
        <w:r w:rsidRPr="0061123B">
          <w:rPr>
            <w:rStyle w:val="Hyperlink"/>
            <w:noProof/>
          </w:rPr>
          <w:t>Proposal 2</w:t>
        </w:r>
        <w:r>
          <w:rPr>
            <w:rFonts w:asciiTheme="minorHAnsi" w:eastAsiaTheme="minorEastAsia" w:hAnsiTheme="minorHAnsi" w:cstheme="minorBidi"/>
            <w:b w:val="0"/>
            <w:noProof/>
            <w:sz w:val="22"/>
            <w:szCs w:val="22"/>
            <w:lang w:eastAsia="en-GB"/>
          </w:rPr>
          <w:tab/>
        </w:r>
        <w:r w:rsidRPr="0061123B">
          <w:rPr>
            <w:rStyle w:val="Hyperlink"/>
            <w:noProof/>
          </w:rPr>
          <w:t>Inform RAN1 that the additional means for informing a UE that it may find SSBs with SIB1 on specific other frequencies or that there are no SSBs with SIB1 in a configurable frequency range bear a significant security risk. Suggest RAN1 to remove the latter and to consider at least additional safety mechanisms for the former.</w:t>
        </w:r>
      </w:hyperlink>
    </w:p>
    <w:p w14:paraId="72E26520" w14:textId="29219D9E" w:rsidR="006E1C82" w:rsidRPr="007A1F66" w:rsidRDefault="006E1C82" w:rsidP="006E1C82">
      <w:pPr>
        <w:pStyle w:val="BodyText"/>
        <w:rPr>
          <w:b/>
          <w:bCs/>
        </w:rPr>
      </w:pPr>
      <w:r w:rsidRPr="007A1F66">
        <w:rPr>
          <w:b/>
          <w:bCs/>
        </w:rPr>
        <w:fldChar w:fldCharType="end"/>
      </w:r>
      <w:r w:rsidRPr="007A1F66">
        <w:rPr>
          <w:b/>
          <w:bCs/>
        </w:rPr>
        <w:t xml:space="preserve"> </w:t>
      </w:r>
    </w:p>
    <w:p w14:paraId="724E78EE" w14:textId="77777777" w:rsidR="008E065E" w:rsidRPr="007A1F66" w:rsidRDefault="008E065E" w:rsidP="008E065E">
      <w:pPr>
        <w:rPr>
          <w:b/>
          <w:bCs/>
        </w:rPr>
      </w:pPr>
    </w:p>
    <w:p w14:paraId="4782297D" w14:textId="77777777" w:rsidR="008E065E" w:rsidRPr="007A1F66" w:rsidRDefault="008E065E" w:rsidP="008E065E">
      <w:pPr>
        <w:rPr>
          <w:b/>
          <w:bCs/>
        </w:rPr>
      </w:pPr>
    </w:p>
    <w:p w14:paraId="677E70F5" w14:textId="77777777" w:rsidR="00AB0BC8" w:rsidRPr="007A1F66" w:rsidRDefault="00AB0BC8" w:rsidP="00A04F49">
      <w:pPr>
        <w:rPr>
          <w:b/>
          <w:bCs/>
        </w:rPr>
      </w:pPr>
    </w:p>
    <w:p w14:paraId="78C04AF5" w14:textId="77777777" w:rsidR="00311702" w:rsidRPr="007A1F66" w:rsidRDefault="00311702" w:rsidP="00AB0BC8"/>
    <w:p w14:paraId="04087EB0" w14:textId="77777777" w:rsidR="00C01F33" w:rsidRPr="007A1F66" w:rsidRDefault="00C01F33" w:rsidP="006E062C"/>
    <w:p w14:paraId="2A08A7B2" w14:textId="77777777" w:rsidR="00687720" w:rsidRDefault="00687720" w:rsidP="007A1F66">
      <w:pPr>
        <w:pStyle w:val="Heading1"/>
        <w:sectPr w:rsidR="00687720" w:rsidSect="00C473A5">
          <w:footnotePr>
            <w:numRestart w:val="eachSect"/>
          </w:footnotePr>
          <w:pgSz w:w="11907" w:h="16840" w:code="9"/>
          <w:pgMar w:top="1134" w:right="1134" w:bottom="1418" w:left="1134" w:header="680" w:footer="567" w:gutter="0"/>
          <w:cols w:space="720"/>
          <w:docGrid w:linePitch="272"/>
        </w:sectPr>
      </w:pPr>
      <w:bookmarkStart w:id="5" w:name="_In-sequence_SDU_delivery"/>
      <w:bookmarkEnd w:id="5"/>
    </w:p>
    <w:p w14:paraId="7300358B" w14:textId="6FA0C3D2" w:rsidR="003A7EF3" w:rsidRDefault="005B5B39" w:rsidP="007A1F66">
      <w:pPr>
        <w:pStyle w:val="Heading1"/>
      </w:pPr>
      <w:r>
        <w:lastRenderedPageBreak/>
        <w:t>Text Proposal</w:t>
      </w:r>
    </w:p>
    <w:p w14:paraId="36CFDFBF" w14:textId="77777777" w:rsidR="00687720" w:rsidRPr="00F35584" w:rsidRDefault="00687720" w:rsidP="00687720">
      <w:pPr>
        <w:pStyle w:val="Heading4"/>
      </w:pPr>
      <w:bookmarkStart w:id="6" w:name="_Toc510018568"/>
      <w:r w:rsidRPr="00F35584">
        <w:t>–</w:t>
      </w:r>
      <w:r w:rsidRPr="00F35584">
        <w:tab/>
      </w:r>
      <w:r w:rsidRPr="00F35584">
        <w:rPr>
          <w:i/>
        </w:rPr>
        <w:t>MIB</w:t>
      </w:r>
      <w:bookmarkEnd w:id="6"/>
    </w:p>
    <w:p w14:paraId="5FC772C9" w14:textId="77777777" w:rsidR="00687720" w:rsidRPr="00F35584" w:rsidRDefault="00687720" w:rsidP="00687720">
      <w:pPr>
        <w:rPr>
          <w:iCs/>
        </w:rPr>
      </w:pPr>
      <w:r w:rsidRPr="00F35584">
        <w:t xml:space="preserve">The </w:t>
      </w:r>
      <w:r w:rsidRPr="00F35584">
        <w:rPr>
          <w:i/>
        </w:rPr>
        <w:t xml:space="preserve">MIB </w:t>
      </w:r>
      <w:r w:rsidRPr="00F35584">
        <w:t>includes the system information transmitted on BCH.</w:t>
      </w:r>
    </w:p>
    <w:p w14:paraId="018B6A81" w14:textId="77777777" w:rsidR="00687720" w:rsidRPr="00F35584" w:rsidRDefault="00687720" w:rsidP="00687720">
      <w:pPr>
        <w:pStyle w:val="B1"/>
        <w:keepNext/>
        <w:keepLines/>
      </w:pPr>
      <w:r w:rsidRPr="00F35584">
        <w:t>Signalling radio bearer: N/A</w:t>
      </w:r>
    </w:p>
    <w:p w14:paraId="5C819667" w14:textId="77777777" w:rsidR="00687720" w:rsidRPr="00F35584" w:rsidRDefault="00687720" w:rsidP="00687720">
      <w:pPr>
        <w:pStyle w:val="B1"/>
        <w:keepNext/>
        <w:keepLines/>
      </w:pPr>
      <w:r w:rsidRPr="00F35584">
        <w:t>RLC-SAP: TM</w:t>
      </w:r>
    </w:p>
    <w:p w14:paraId="7273C874" w14:textId="77777777" w:rsidR="00687720" w:rsidRPr="00F35584" w:rsidRDefault="00687720" w:rsidP="00687720">
      <w:pPr>
        <w:pStyle w:val="B1"/>
        <w:keepNext/>
        <w:keepLines/>
      </w:pPr>
      <w:r w:rsidRPr="00F35584">
        <w:t xml:space="preserve">Logical channel: </w:t>
      </w:r>
      <w:proofErr w:type="spellStart"/>
      <w:r w:rsidRPr="00F35584">
        <w:t>BCCH</w:t>
      </w:r>
      <w:proofErr w:type="spellEnd"/>
    </w:p>
    <w:p w14:paraId="5EDE0A0B" w14:textId="77777777" w:rsidR="00687720" w:rsidRPr="00F35584" w:rsidRDefault="00687720" w:rsidP="00687720">
      <w:pPr>
        <w:pStyle w:val="B1"/>
        <w:keepNext/>
        <w:keepLines/>
      </w:pPr>
      <w:r w:rsidRPr="00F35584">
        <w:t>Direction: Network to UE</w:t>
      </w:r>
    </w:p>
    <w:p w14:paraId="0734243D" w14:textId="77777777" w:rsidR="00687720" w:rsidRPr="00F35584" w:rsidRDefault="00687720" w:rsidP="00687720">
      <w:pPr>
        <w:pStyle w:val="TH"/>
        <w:rPr>
          <w:bCs/>
          <w:i/>
          <w:iCs/>
          <w:lang w:val="en-GB"/>
        </w:rPr>
      </w:pPr>
      <w:r w:rsidRPr="00F35584">
        <w:rPr>
          <w:bCs/>
          <w:i/>
          <w:iCs/>
          <w:lang w:val="en-GB"/>
        </w:rPr>
        <w:t>MIB</w:t>
      </w:r>
    </w:p>
    <w:p w14:paraId="765EDC46" w14:textId="77777777" w:rsidR="00687720" w:rsidRPr="00F35584" w:rsidRDefault="00687720" w:rsidP="00687720">
      <w:pPr>
        <w:pStyle w:val="PL"/>
        <w:rPr>
          <w:color w:val="808080"/>
        </w:rPr>
      </w:pPr>
      <w:r w:rsidRPr="00F35584">
        <w:rPr>
          <w:color w:val="808080"/>
        </w:rPr>
        <w:t>-- ASN1START</w:t>
      </w:r>
    </w:p>
    <w:p w14:paraId="30355866" w14:textId="77777777" w:rsidR="00687720" w:rsidRPr="00F35584" w:rsidRDefault="00687720" w:rsidP="00687720">
      <w:pPr>
        <w:pStyle w:val="PL"/>
        <w:rPr>
          <w:color w:val="808080"/>
        </w:rPr>
      </w:pPr>
      <w:r w:rsidRPr="00F35584">
        <w:rPr>
          <w:color w:val="808080"/>
        </w:rPr>
        <w:t>-- TAG-MIB-START</w:t>
      </w:r>
    </w:p>
    <w:p w14:paraId="098D1B59" w14:textId="77777777" w:rsidR="00687720" w:rsidRPr="00F35584" w:rsidRDefault="00687720" w:rsidP="00687720">
      <w:pPr>
        <w:pStyle w:val="PL"/>
      </w:pPr>
    </w:p>
    <w:p w14:paraId="055ED417" w14:textId="77777777" w:rsidR="00687720" w:rsidRPr="00F35584" w:rsidRDefault="00687720" w:rsidP="00687720">
      <w:pPr>
        <w:pStyle w:val="PL"/>
      </w:pPr>
      <w:r w:rsidRPr="00F35584">
        <w:t xml:space="preserve">MIB ::= </w:t>
      </w:r>
      <w:r w:rsidRPr="00F35584">
        <w:rPr>
          <w:color w:val="993366"/>
        </w:rPr>
        <w:t>SEQUENCE</w:t>
      </w:r>
      <w:r w:rsidRPr="00F35584">
        <w:t xml:space="preserve"> {</w:t>
      </w:r>
    </w:p>
    <w:p w14:paraId="21FB3705" w14:textId="77777777" w:rsidR="00687720" w:rsidRPr="00F35584" w:rsidRDefault="00687720" w:rsidP="00687720">
      <w:pPr>
        <w:pStyle w:val="PL"/>
        <w:rPr>
          <w:color w:val="808080"/>
        </w:rPr>
      </w:pPr>
      <w:r w:rsidRPr="00F35584">
        <w:tab/>
      </w:r>
      <w:r w:rsidRPr="00F35584">
        <w:rPr>
          <w:color w:val="808080"/>
        </w:rPr>
        <w:t xml:space="preserve">-- The 6 most significant bit (MSB) of the 10 bit System Frame Number. The 4 LSB of the SFN are conveyed in the PBCH transport block </w:t>
      </w:r>
    </w:p>
    <w:p w14:paraId="3D7A8B4A" w14:textId="77777777" w:rsidR="00687720" w:rsidRPr="00F35584" w:rsidRDefault="00687720" w:rsidP="00687720">
      <w:pPr>
        <w:pStyle w:val="PL"/>
        <w:rPr>
          <w:color w:val="808080"/>
        </w:rPr>
      </w:pPr>
      <w:r w:rsidRPr="00F35584">
        <w:tab/>
      </w:r>
      <w:r w:rsidRPr="00F35584">
        <w:rPr>
          <w:color w:val="808080"/>
        </w:rPr>
        <w:t xml:space="preserve">-- as well but outside the MIB. </w:t>
      </w:r>
    </w:p>
    <w:p w14:paraId="213E72DF" w14:textId="77777777" w:rsidR="00687720" w:rsidRPr="00F35584" w:rsidRDefault="00687720" w:rsidP="00687720">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73C99872" w14:textId="77777777" w:rsidR="00687720" w:rsidRPr="00F35584" w:rsidRDefault="00687720" w:rsidP="00687720">
      <w:pPr>
        <w:pStyle w:val="PL"/>
      </w:pPr>
    </w:p>
    <w:p w14:paraId="17EA398A" w14:textId="77777777" w:rsidR="00687720" w:rsidRPr="00F35584" w:rsidRDefault="00687720" w:rsidP="00687720">
      <w:pPr>
        <w:pStyle w:val="PL"/>
        <w:rPr>
          <w:color w:val="808080"/>
        </w:rPr>
      </w:pPr>
      <w:r w:rsidRPr="00F35584">
        <w:tab/>
      </w:r>
      <w:r w:rsidRPr="00F35584">
        <w:rPr>
          <w:color w:val="808080"/>
        </w:rPr>
        <w:t>-- Subcarrier spacing for SIB1, Msg.2/4 for initial access and broadcast SI-messages.</w:t>
      </w:r>
    </w:p>
    <w:p w14:paraId="0FAE1ACF" w14:textId="77777777" w:rsidR="00687720" w:rsidRPr="00F35584" w:rsidRDefault="00687720" w:rsidP="00687720">
      <w:pPr>
        <w:pStyle w:val="PL"/>
        <w:rPr>
          <w:color w:val="808080"/>
        </w:rPr>
      </w:pPr>
      <w:r w:rsidRPr="00F35584">
        <w:tab/>
      </w:r>
      <w:r w:rsidRPr="00F35584">
        <w:rPr>
          <w:color w:val="808080"/>
        </w:rPr>
        <w:t xml:space="preserve">-- If the UE acquires this MIB on a carrier frequency &lt;6GHz, the values 15 and 30 kHz are applicable. </w:t>
      </w:r>
    </w:p>
    <w:p w14:paraId="2547291A" w14:textId="77777777" w:rsidR="00687720" w:rsidRPr="00F35584" w:rsidRDefault="00687720" w:rsidP="00687720">
      <w:pPr>
        <w:pStyle w:val="PL"/>
        <w:rPr>
          <w:color w:val="808080"/>
        </w:rPr>
      </w:pPr>
      <w:r w:rsidRPr="00F35584">
        <w:tab/>
      </w:r>
      <w:r w:rsidRPr="00F35584">
        <w:rPr>
          <w:color w:val="808080"/>
        </w:rPr>
        <w:t xml:space="preserve">-- If the UE acquires this MIB on a carrier frequency &gt;6GHz, the values 60 and 120 kHz are applicable. </w:t>
      </w:r>
    </w:p>
    <w:p w14:paraId="3600A33C" w14:textId="77777777" w:rsidR="00687720" w:rsidRPr="00F35584" w:rsidRDefault="00687720" w:rsidP="00687720">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1831800" w14:textId="77777777" w:rsidR="00687720" w:rsidRPr="00F35584" w:rsidRDefault="00687720" w:rsidP="00687720">
      <w:pPr>
        <w:pStyle w:val="PL"/>
      </w:pPr>
    </w:p>
    <w:p w14:paraId="033E5F08" w14:textId="77777777" w:rsidR="00372ECB" w:rsidRDefault="00687720" w:rsidP="00687720">
      <w:pPr>
        <w:pStyle w:val="PL"/>
        <w:rPr>
          <w:ins w:id="7" w:author="Ericsson" w:date="2018-04-05T23:58:00Z"/>
          <w:color w:val="808080"/>
        </w:rPr>
      </w:pPr>
      <w:r w:rsidRPr="00F35584">
        <w:tab/>
      </w:r>
      <w:r w:rsidRPr="00F35584">
        <w:rPr>
          <w:color w:val="808080"/>
        </w:rPr>
        <w:t xml:space="preserve">-- The frequency domain offset between SSB and the overall resource block grid in number of subcarriers. </w:t>
      </w:r>
    </w:p>
    <w:p w14:paraId="2D3CA4B9" w14:textId="6904B779" w:rsidR="00687720" w:rsidRPr="00F35584" w:rsidRDefault="00372ECB" w:rsidP="00687720">
      <w:pPr>
        <w:pStyle w:val="PL"/>
        <w:rPr>
          <w:color w:val="808080"/>
        </w:rPr>
      </w:pPr>
      <w:ins w:id="8" w:author="Ericsson" w:date="2018-04-05T23:58:00Z">
        <w:r>
          <w:rPr>
            <w:color w:val="808080"/>
          </w:rPr>
          <w:tab/>
          <w:t xml:space="preserve">-- It corresponds to the L1 parameter k_SSB </w:t>
        </w:r>
      </w:ins>
      <w:r w:rsidR="00687720" w:rsidRPr="00F35584">
        <w:rPr>
          <w:color w:val="808080"/>
        </w:rPr>
        <w:t>(See 38.211, section 7.4.3.1)</w:t>
      </w:r>
    </w:p>
    <w:p w14:paraId="2EA065EF" w14:textId="77777777" w:rsidR="00372ECB" w:rsidRDefault="00687720" w:rsidP="00687720">
      <w:pPr>
        <w:pStyle w:val="PL"/>
        <w:rPr>
          <w:ins w:id="9" w:author="Ericsson" w:date="2018-04-05T23:59:00Z"/>
          <w:color w:val="808080"/>
        </w:rPr>
      </w:pPr>
      <w:r w:rsidRPr="00F35584">
        <w:tab/>
      </w:r>
      <w:r w:rsidRPr="00F35584">
        <w:rPr>
          <w:color w:val="808080"/>
        </w:rPr>
        <w:t xml:space="preserve">-- </w:t>
      </w:r>
      <w:del w:id="10" w:author="Ericsson" w:date="2018-04-05T23:59:00Z">
        <w:r w:rsidRPr="00F35584" w:rsidDel="00372ECB">
          <w:rPr>
            <w:color w:val="808080"/>
          </w:rPr>
          <w:delText xml:space="preserve">Note: </w:delText>
        </w:r>
      </w:del>
      <w:r w:rsidRPr="00F35584">
        <w:rPr>
          <w:color w:val="808080"/>
        </w:rPr>
        <w:t xml:space="preserve">For </w:t>
      </w:r>
      <w:ins w:id="11" w:author="Ericsson" w:date="2018-04-05T23:59:00Z">
        <w:r w:rsidR="00372ECB">
          <w:rPr>
            <w:color w:val="808080"/>
          </w:rPr>
          <w:t>FR1 (</w:t>
        </w:r>
      </w:ins>
      <w:r w:rsidRPr="00F35584">
        <w:rPr>
          <w:color w:val="808080"/>
        </w:rPr>
        <w:t>frequencies &lt;6 GHz</w:t>
      </w:r>
      <w:ins w:id="12" w:author="Ericsson" w:date="2018-04-05T23:59:00Z">
        <w:r w:rsidR="00372ECB">
          <w:rPr>
            <w:color w:val="808080"/>
          </w:rPr>
          <w:t>)</w:t>
        </w:r>
      </w:ins>
      <w:r w:rsidRPr="00F35584">
        <w:rPr>
          <w:color w:val="808080"/>
        </w:rPr>
        <w:t xml:space="preserve"> </w:t>
      </w:r>
      <w:del w:id="13" w:author="Ericsson" w:date="2018-04-05T23:58:00Z">
        <w:r w:rsidRPr="00F35584" w:rsidDel="00372ECB">
          <w:rPr>
            <w:color w:val="808080"/>
          </w:rPr>
          <w:delText xml:space="preserve">a fith, </w:delText>
        </w:r>
      </w:del>
      <w:r w:rsidRPr="00F35584">
        <w:rPr>
          <w:color w:val="808080"/>
        </w:rPr>
        <w:t xml:space="preserve">this field </w:t>
      </w:r>
      <w:del w:id="14" w:author="Ericsson" w:date="2018-04-05T23:58:00Z">
        <w:r w:rsidRPr="00F35584" w:rsidDel="00372ECB">
          <w:rPr>
            <w:color w:val="808080"/>
          </w:rPr>
          <w:delText xml:space="preserve">may </w:delText>
        </w:r>
      </w:del>
      <w:r w:rsidRPr="00F35584">
        <w:rPr>
          <w:color w:val="808080"/>
        </w:rPr>
        <w:t>comprise</w:t>
      </w:r>
      <w:ins w:id="15" w:author="Ericsson" w:date="2018-04-05T23:58:00Z">
        <w:r w:rsidR="00372ECB">
          <w:rPr>
            <w:color w:val="808080"/>
          </w:rPr>
          <w:t>s</w:t>
        </w:r>
      </w:ins>
      <w:r w:rsidRPr="00F35584">
        <w:rPr>
          <w:color w:val="808080"/>
        </w:rPr>
        <w:t xml:space="preserve"> only the 4 least significant bits of the ssb-SubcarrierOffset</w:t>
      </w:r>
    </w:p>
    <w:p w14:paraId="0A881631" w14:textId="1A909D73" w:rsidR="00687720" w:rsidRPr="00F35584" w:rsidRDefault="00372ECB" w:rsidP="00687720">
      <w:pPr>
        <w:pStyle w:val="PL"/>
        <w:rPr>
          <w:color w:val="808080"/>
        </w:rPr>
      </w:pPr>
      <w:ins w:id="16" w:author="Ericsson" w:date="2018-04-05T23:59:00Z">
        <w:r>
          <w:rPr>
            <w:color w:val="808080"/>
          </w:rPr>
          <w:tab/>
          <w:t>-- while the fifth bit is contained in the PBCH payload but outside the MIB)</w:t>
        </w:r>
      </w:ins>
      <w:r w:rsidR="00687720" w:rsidRPr="00F35584">
        <w:rPr>
          <w:color w:val="808080"/>
        </w:rPr>
        <w:t>.</w:t>
      </w:r>
    </w:p>
    <w:p w14:paraId="7C87C2EC" w14:textId="77777777" w:rsidR="005B5B39" w:rsidRDefault="00687720" w:rsidP="00687720">
      <w:pPr>
        <w:pStyle w:val="PL"/>
        <w:rPr>
          <w:ins w:id="17" w:author="Ericsson" w:date="2018-04-06T00:01:00Z"/>
          <w:color w:val="808080"/>
        </w:rPr>
      </w:pPr>
      <w:r w:rsidRPr="00F35584">
        <w:tab/>
      </w:r>
      <w:r w:rsidRPr="00F35584">
        <w:rPr>
          <w:color w:val="808080"/>
        </w:rPr>
        <w:t xml:space="preserve">-- </w:t>
      </w:r>
      <w:del w:id="18" w:author="Ericsson" w:date="2018-04-06T00:00:00Z">
        <w:r w:rsidRPr="00F35584" w:rsidDel="005B5B39">
          <w:rPr>
            <w:color w:val="808080"/>
          </w:rPr>
          <w:delText xml:space="preserve">The codepoint "FFS_RAN1" </w:delText>
        </w:r>
      </w:del>
      <w:ins w:id="19" w:author="Ericsson" w:date="2018-04-06T00:00:00Z">
        <w:r w:rsidR="005B5B39">
          <w:rPr>
            <w:color w:val="808080"/>
          </w:rPr>
          <w:t xml:space="preserve">If the value of this field is </w:t>
        </w:r>
      </w:ins>
      <w:ins w:id="20" w:author="Ericsson" w:date="2018-04-06T00:01:00Z">
        <w:r w:rsidR="005B5B39">
          <w:rPr>
            <w:color w:val="808080"/>
          </w:rPr>
          <w:t xml:space="preserve">larger than </w:t>
        </w:r>
      </w:ins>
      <w:ins w:id="21" w:author="Ericsson" w:date="2018-04-06T00:00:00Z">
        <w:r w:rsidR="005B5B39">
          <w:rPr>
            <w:color w:val="808080"/>
          </w:rPr>
          <w:t>23 for FR1 o</w:t>
        </w:r>
      </w:ins>
      <w:ins w:id="22" w:author="Ericsson" w:date="2018-04-06T00:01:00Z">
        <w:r w:rsidR="005B5B39">
          <w:rPr>
            <w:color w:val="808080"/>
          </w:rPr>
          <w:t xml:space="preserve">r larger than 11 for FR2, this </w:t>
        </w:r>
      </w:ins>
      <w:r w:rsidRPr="00F35584">
        <w:rPr>
          <w:color w:val="808080"/>
        </w:rPr>
        <w:t xml:space="preserve">indicates that </w:t>
      </w:r>
    </w:p>
    <w:p w14:paraId="75F4D788" w14:textId="77777777" w:rsidR="005B5B39" w:rsidRDefault="005B5B39" w:rsidP="00687720">
      <w:pPr>
        <w:pStyle w:val="PL"/>
        <w:rPr>
          <w:ins w:id="23" w:author="Ericsson" w:date="2018-04-06T00:02:00Z"/>
          <w:color w:val="808080"/>
        </w:rPr>
      </w:pPr>
      <w:ins w:id="24" w:author="Ericsson" w:date="2018-04-06T00:01:00Z">
        <w:r>
          <w:rPr>
            <w:color w:val="808080"/>
          </w:rPr>
          <w:tab/>
          <w:t xml:space="preserve">-- the </w:t>
        </w:r>
        <w:r w:rsidRPr="005B5B39">
          <w:rPr>
            <w:color w:val="808080"/>
          </w:rPr>
          <w:t>pdcch-ConfigSIB1</w:t>
        </w:r>
        <w:r>
          <w:rPr>
            <w:color w:val="808080"/>
          </w:rPr>
          <w:t xml:space="preserve"> </w:t>
        </w:r>
      </w:ins>
      <w:ins w:id="25" w:author="Ericsson" w:date="2018-04-06T00:02:00Z">
        <w:r>
          <w:rPr>
            <w:color w:val="808080"/>
          </w:rPr>
          <w:t xml:space="preserve">does not define a </w:t>
        </w:r>
      </w:ins>
      <w:ins w:id="26" w:author="Ericsson" w:date="2018-04-06T00:01:00Z">
        <w:r>
          <w:rPr>
            <w:color w:val="808080"/>
          </w:rPr>
          <w:t xml:space="preserve">control resource set and no search space </w:t>
        </w:r>
      </w:ins>
      <w:ins w:id="27" w:author="Ericsson" w:date="2018-04-06T00:02:00Z">
        <w:r>
          <w:rPr>
            <w:color w:val="808080"/>
          </w:rPr>
          <w:t xml:space="preserve">associated with this SSB, i.e., </w:t>
        </w:r>
      </w:ins>
    </w:p>
    <w:p w14:paraId="21C80622" w14:textId="7A3E5469" w:rsidR="00687720" w:rsidRPr="00F35584" w:rsidRDefault="005B5B39" w:rsidP="00687720">
      <w:pPr>
        <w:pStyle w:val="PL"/>
        <w:rPr>
          <w:color w:val="808080"/>
        </w:rPr>
      </w:pPr>
      <w:ins w:id="28" w:author="Ericsson" w:date="2018-04-06T00:02:00Z">
        <w:r>
          <w:rPr>
            <w:color w:val="808080"/>
          </w:rPr>
          <w:tab/>
          <w:t xml:space="preserve">-- </w:t>
        </w:r>
      </w:ins>
      <w:r w:rsidR="00687720" w:rsidRPr="00F35584">
        <w:rPr>
          <w:color w:val="808080"/>
        </w:rPr>
        <w:t>this cell does not provide SIB1</w:t>
      </w:r>
      <w:del w:id="29" w:author="Ericsson" w:date="2018-04-06T00:02:00Z">
        <w:r w:rsidR="00687720" w:rsidRPr="00F35584" w:rsidDel="005B5B39">
          <w:rPr>
            <w:color w:val="808080"/>
          </w:rPr>
          <w:delText xml:space="preserve"> and that there is hence no common CORESET</w:delText>
        </w:r>
      </w:del>
      <w:r w:rsidR="00687720" w:rsidRPr="00F35584">
        <w:rPr>
          <w:color w:val="808080"/>
        </w:rPr>
        <w:t>.</w:t>
      </w:r>
    </w:p>
    <w:p w14:paraId="119FFFE6" w14:textId="77777777" w:rsidR="00687720" w:rsidRPr="00F35584" w:rsidRDefault="00687720" w:rsidP="00687720">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228E136" w14:textId="77777777" w:rsidR="00687720" w:rsidRPr="00F35584" w:rsidRDefault="00687720" w:rsidP="00687720">
      <w:pPr>
        <w:pStyle w:val="PL"/>
      </w:pPr>
    </w:p>
    <w:p w14:paraId="3554B979" w14:textId="77777777" w:rsidR="00687720" w:rsidRPr="00F35584" w:rsidRDefault="00687720" w:rsidP="00687720">
      <w:pPr>
        <w:pStyle w:val="PL"/>
        <w:rPr>
          <w:color w:val="808080"/>
        </w:rPr>
      </w:pPr>
      <w:r w:rsidRPr="00F35584">
        <w:tab/>
      </w:r>
      <w:r w:rsidRPr="00F35584">
        <w:rPr>
          <w:color w:val="808080"/>
        </w:rPr>
        <w:t>-- Position of (first) DL DM-RS. Corresponds to L1 parameter 'DL-DMRS-typeA-pos' (see 38.211, section 7.4.1.1.1)</w:t>
      </w:r>
    </w:p>
    <w:p w14:paraId="0E5C1D2B" w14:textId="77777777" w:rsidR="00687720" w:rsidRPr="00F35584" w:rsidRDefault="00687720" w:rsidP="00687720">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7ED7B5A9" w14:textId="77777777" w:rsidR="00687720" w:rsidRPr="00F35584" w:rsidRDefault="00687720" w:rsidP="00687720">
      <w:pPr>
        <w:pStyle w:val="PL"/>
      </w:pPr>
    </w:p>
    <w:p w14:paraId="346119B1" w14:textId="77777777" w:rsidR="00687720" w:rsidRPr="00F35584" w:rsidRDefault="00687720" w:rsidP="00687720">
      <w:pPr>
        <w:pStyle w:val="PL"/>
        <w:rPr>
          <w:color w:val="808080"/>
        </w:rPr>
      </w:pPr>
      <w:r w:rsidRPr="00F35584">
        <w:tab/>
      </w:r>
      <w:r w:rsidRPr="00F35584">
        <w:rPr>
          <w:color w:val="808080"/>
        </w:rPr>
        <w:t>-- Determines a bandwidth for PDCCH/SIB, a common ControlResourceSet (CORESET) a common search space and necessary PDCCH parameters.</w:t>
      </w:r>
    </w:p>
    <w:p w14:paraId="0C237A8A" w14:textId="77777777" w:rsidR="00687720" w:rsidRPr="00F35584" w:rsidRDefault="00687720" w:rsidP="00687720">
      <w:pPr>
        <w:pStyle w:val="PL"/>
        <w:rPr>
          <w:color w:val="808080"/>
        </w:rPr>
      </w:pPr>
      <w:r w:rsidRPr="00F35584">
        <w:tab/>
      </w:r>
      <w:r w:rsidRPr="00F35584">
        <w:rPr>
          <w:color w:val="808080"/>
        </w:rPr>
        <w:t>-- Corresponds to L1 parameter 'RMSI-PDCCH-Config' (see FFS_Specification, section FFS_Section)</w:t>
      </w:r>
    </w:p>
    <w:p w14:paraId="4820AE70" w14:textId="77777777" w:rsidR="00687720" w:rsidRPr="00F35584" w:rsidRDefault="00687720" w:rsidP="00687720">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28D0E245" w14:textId="77777777" w:rsidR="00687720" w:rsidRPr="00F35584" w:rsidRDefault="00687720" w:rsidP="00687720">
      <w:pPr>
        <w:pStyle w:val="PL"/>
      </w:pPr>
    </w:p>
    <w:p w14:paraId="708533E6" w14:textId="77777777" w:rsidR="00687720" w:rsidRPr="00F35584" w:rsidRDefault="00687720" w:rsidP="00687720">
      <w:pPr>
        <w:pStyle w:val="PL"/>
        <w:rPr>
          <w:color w:val="808080"/>
        </w:rPr>
      </w:pPr>
      <w:r w:rsidRPr="00F35584">
        <w:tab/>
      </w:r>
      <w:r w:rsidRPr="00F35584">
        <w:rPr>
          <w:color w:val="808080"/>
        </w:rPr>
        <w:t>-- Indicates that UE shall not camp on this cell</w:t>
      </w:r>
    </w:p>
    <w:p w14:paraId="4124FFA8" w14:textId="77777777" w:rsidR="00687720" w:rsidRPr="00F35584" w:rsidRDefault="00687720" w:rsidP="00687720">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4370A8AC" w14:textId="77777777" w:rsidR="00687720" w:rsidRPr="00F35584" w:rsidRDefault="00687720" w:rsidP="00687720">
      <w:pPr>
        <w:pStyle w:val="PL"/>
      </w:pPr>
      <w:r w:rsidRPr="00F35584">
        <w:tab/>
      </w:r>
    </w:p>
    <w:p w14:paraId="5403A3C0" w14:textId="77777777" w:rsidR="00687720" w:rsidRPr="00F35584" w:rsidRDefault="00687720" w:rsidP="00687720">
      <w:pPr>
        <w:pStyle w:val="PL"/>
        <w:rPr>
          <w:color w:val="808080"/>
        </w:rPr>
      </w:pPr>
      <w:r w:rsidRPr="00F35584">
        <w:lastRenderedPageBreak/>
        <w:tab/>
      </w:r>
      <w:r w:rsidRPr="00F35584">
        <w:rPr>
          <w:color w:val="808080"/>
        </w:rPr>
        <w:t xml:space="preserve">-- Controls cell reselection to intra-frequency cells when the highest ranked cell is barred, or treated as barred by the UE, </w:t>
      </w:r>
    </w:p>
    <w:p w14:paraId="2AADF1B7" w14:textId="77777777" w:rsidR="00687720" w:rsidRPr="00F35584" w:rsidRDefault="00687720" w:rsidP="00687720">
      <w:pPr>
        <w:pStyle w:val="PL"/>
        <w:rPr>
          <w:color w:val="808080"/>
        </w:rPr>
      </w:pPr>
      <w:r w:rsidRPr="00F35584">
        <w:tab/>
      </w:r>
      <w:r w:rsidRPr="00F35584">
        <w:rPr>
          <w:color w:val="808080"/>
        </w:rPr>
        <w:t>-- as specified in TS 38.304.</w:t>
      </w:r>
    </w:p>
    <w:p w14:paraId="6E1EC1B5" w14:textId="77777777" w:rsidR="00687720" w:rsidRPr="00F35584" w:rsidRDefault="00687720" w:rsidP="00687720">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2CFA40DB" w14:textId="77777777" w:rsidR="00687720" w:rsidRPr="00F35584" w:rsidRDefault="00687720" w:rsidP="00687720">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796CE07" w14:textId="77777777" w:rsidR="00687720" w:rsidRPr="00F35584" w:rsidRDefault="00687720" w:rsidP="00687720">
      <w:pPr>
        <w:pStyle w:val="PL"/>
      </w:pPr>
      <w:r w:rsidRPr="00F35584">
        <w:t>}</w:t>
      </w:r>
    </w:p>
    <w:p w14:paraId="0F6AAC6D" w14:textId="77777777" w:rsidR="00687720" w:rsidRPr="00F35584" w:rsidRDefault="00687720" w:rsidP="00687720">
      <w:pPr>
        <w:pStyle w:val="PL"/>
      </w:pPr>
    </w:p>
    <w:p w14:paraId="0A6588D3" w14:textId="77777777" w:rsidR="00687720" w:rsidRPr="00F35584" w:rsidRDefault="00687720" w:rsidP="00687720">
      <w:pPr>
        <w:pStyle w:val="PL"/>
        <w:rPr>
          <w:color w:val="808080"/>
        </w:rPr>
      </w:pPr>
      <w:r w:rsidRPr="00F35584">
        <w:rPr>
          <w:color w:val="808080"/>
        </w:rPr>
        <w:t>-- TAG-MIB-STOP</w:t>
      </w:r>
    </w:p>
    <w:p w14:paraId="743EB51B" w14:textId="77777777" w:rsidR="00687720" w:rsidRPr="00F35584" w:rsidRDefault="00687720" w:rsidP="00687720">
      <w:pPr>
        <w:pStyle w:val="PL"/>
        <w:rPr>
          <w:color w:val="808080"/>
        </w:rPr>
      </w:pPr>
      <w:r w:rsidRPr="00F35584">
        <w:rPr>
          <w:color w:val="808080"/>
        </w:rPr>
        <w:t>-- ASN1STOP</w:t>
      </w:r>
    </w:p>
    <w:p w14:paraId="370A7594" w14:textId="77777777" w:rsidR="00687720" w:rsidRPr="00687720" w:rsidRDefault="00687720" w:rsidP="00687720"/>
    <w:sectPr w:rsidR="00687720" w:rsidRPr="00687720" w:rsidSect="0068772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3861" w14:textId="77777777" w:rsidR="00372ECB" w:rsidRDefault="00372ECB">
      <w:r>
        <w:separator/>
      </w:r>
    </w:p>
  </w:endnote>
  <w:endnote w:type="continuationSeparator" w:id="0">
    <w:p w14:paraId="5C5CA1E0" w14:textId="77777777" w:rsidR="00372ECB" w:rsidRDefault="0037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A9250" w14:textId="398F9059" w:rsidR="00372ECB" w:rsidRDefault="00372E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638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638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0064" w14:textId="77777777" w:rsidR="00372ECB" w:rsidRDefault="00372ECB">
      <w:r>
        <w:separator/>
      </w:r>
    </w:p>
  </w:footnote>
  <w:footnote w:type="continuationSeparator" w:id="0">
    <w:p w14:paraId="4D6958A2" w14:textId="77777777" w:rsidR="00372ECB" w:rsidRDefault="0037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19033" w14:textId="77777777" w:rsidR="00372ECB" w:rsidRDefault="00372E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7D5"/>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E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96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ECB"/>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D40"/>
    <w:rsid w:val="003C7806"/>
    <w:rsid w:val="003D109F"/>
    <w:rsid w:val="003D2478"/>
    <w:rsid w:val="003D3C45"/>
    <w:rsid w:val="003D5B1F"/>
    <w:rsid w:val="003E15FA"/>
    <w:rsid w:val="003E55E4"/>
    <w:rsid w:val="003E74E3"/>
    <w:rsid w:val="003F05C7"/>
    <w:rsid w:val="003F2CD4"/>
    <w:rsid w:val="003F6BBE"/>
    <w:rsid w:val="004000E8"/>
    <w:rsid w:val="00402E2B"/>
    <w:rsid w:val="0040492B"/>
    <w:rsid w:val="0040512B"/>
    <w:rsid w:val="00405CA5"/>
    <w:rsid w:val="00407CD3"/>
    <w:rsid w:val="00410134"/>
    <w:rsid w:val="00410B72"/>
    <w:rsid w:val="00410CEB"/>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38F"/>
    <w:rsid w:val="004669E2"/>
    <w:rsid w:val="00470C31"/>
    <w:rsid w:val="00471DE0"/>
    <w:rsid w:val="004734D0"/>
    <w:rsid w:val="0047556B"/>
    <w:rsid w:val="00477768"/>
    <w:rsid w:val="0048019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B39"/>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720"/>
    <w:rsid w:val="00695FC2"/>
    <w:rsid w:val="00696949"/>
    <w:rsid w:val="00697052"/>
    <w:rsid w:val="006A46FB"/>
    <w:rsid w:val="006A5E28"/>
    <w:rsid w:val="006A697B"/>
    <w:rsid w:val="006A7AFF"/>
    <w:rsid w:val="006B1816"/>
    <w:rsid w:val="006B2099"/>
    <w:rsid w:val="006B22D6"/>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C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F66"/>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D9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C15"/>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0C2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20FA"/>
    <w:rsid w:val="00B739F6"/>
    <w:rsid w:val="00B81A6C"/>
    <w:rsid w:val="00B85DE5"/>
    <w:rsid w:val="00B907D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FA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DEE"/>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112A4CB4"/>
  <w15:chartTrackingRefBased/>
  <w15:docId w15:val="{1916C717-6D3E-4963-819C-68331A23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19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80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8019A"/>
    <w:pPr>
      <w:pBdr>
        <w:top w:val="none" w:sz="0" w:space="0" w:color="auto"/>
      </w:pBdr>
      <w:spacing w:before="180"/>
      <w:outlineLvl w:val="1"/>
    </w:pPr>
    <w:rPr>
      <w:sz w:val="32"/>
    </w:rPr>
  </w:style>
  <w:style w:type="paragraph" w:styleId="Heading3">
    <w:name w:val="heading 3"/>
    <w:basedOn w:val="Heading2"/>
    <w:next w:val="Normal"/>
    <w:link w:val="Heading3Char"/>
    <w:qFormat/>
    <w:rsid w:val="0048019A"/>
    <w:pPr>
      <w:spacing w:before="120"/>
      <w:outlineLvl w:val="2"/>
    </w:pPr>
    <w:rPr>
      <w:sz w:val="28"/>
    </w:rPr>
  </w:style>
  <w:style w:type="paragraph" w:styleId="Heading4">
    <w:name w:val="heading 4"/>
    <w:basedOn w:val="Heading3"/>
    <w:next w:val="Normal"/>
    <w:link w:val="Heading4Char"/>
    <w:qFormat/>
    <w:rsid w:val="0048019A"/>
    <w:pPr>
      <w:ind w:left="1418" w:hanging="1418"/>
      <w:outlineLvl w:val="3"/>
    </w:pPr>
    <w:rPr>
      <w:sz w:val="24"/>
    </w:rPr>
  </w:style>
  <w:style w:type="paragraph" w:styleId="Heading5">
    <w:name w:val="heading 5"/>
    <w:basedOn w:val="Heading4"/>
    <w:next w:val="Normal"/>
    <w:link w:val="Heading5Char"/>
    <w:qFormat/>
    <w:rsid w:val="0048019A"/>
    <w:pPr>
      <w:ind w:left="1701" w:hanging="1701"/>
      <w:outlineLvl w:val="4"/>
    </w:pPr>
    <w:rPr>
      <w:sz w:val="22"/>
    </w:rPr>
  </w:style>
  <w:style w:type="paragraph" w:styleId="Heading6">
    <w:name w:val="heading 6"/>
    <w:basedOn w:val="H6"/>
    <w:next w:val="Normal"/>
    <w:link w:val="Heading6Char"/>
    <w:qFormat/>
    <w:rsid w:val="0048019A"/>
    <w:pPr>
      <w:outlineLvl w:val="5"/>
    </w:pPr>
  </w:style>
  <w:style w:type="paragraph" w:styleId="Heading7">
    <w:name w:val="heading 7"/>
    <w:basedOn w:val="H6"/>
    <w:next w:val="Normal"/>
    <w:link w:val="Heading7Char"/>
    <w:qFormat/>
    <w:rsid w:val="0048019A"/>
    <w:pPr>
      <w:outlineLvl w:val="6"/>
    </w:pPr>
  </w:style>
  <w:style w:type="paragraph" w:styleId="Heading8">
    <w:name w:val="heading 8"/>
    <w:basedOn w:val="Heading1"/>
    <w:next w:val="Normal"/>
    <w:link w:val="Heading8Char"/>
    <w:qFormat/>
    <w:rsid w:val="0048019A"/>
    <w:pPr>
      <w:ind w:left="0" w:firstLine="0"/>
      <w:outlineLvl w:val="7"/>
    </w:pPr>
  </w:style>
  <w:style w:type="paragraph" w:styleId="Heading9">
    <w:name w:val="heading 9"/>
    <w:basedOn w:val="Heading8"/>
    <w:next w:val="Normal"/>
    <w:link w:val="Heading9Char"/>
    <w:qFormat/>
    <w:rsid w:val="0048019A"/>
    <w:pPr>
      <w:outlineLvl w:val="8"/>
    </w:pPr>
  </w:style>
  <w:style w:type="character" w:default="1" w:styleId="DefaultParagraphFont">
    <w:name w:val="Default Paragraph Font"/>
    <w:uiPriority w:val="1"/>
    <w:semiHidden/>
    <w:unhideWhenUsed/>
    <w:rsid w:val="004801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019A"/>
  </w:style>
  <w:style w:type="paragraph" w:styleId="TOC8">
    <w:name w:val="toc 8"/>
    <w:basedOn w:val="TOC1"/>
    <w:uiPriority w:val="39"/>
    <w:rsid w:val="0048019A"/>
    <w:pPr>
      <w:spacing w:before="180"/>
      <w:ind w:left="2693" w:hanging="2693"/>
    </w:pPr>
    <w:rPr>
      <w:b/>
    </w:rPr>
  </w:style>
  <w:style w:type="paragraph" w:styleId="TOC1">
    <w:name w:val="toc 1"/>
    <w:uiPriority w:val="39"/>
    <w:rsid w:val="00480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8019A"/>
    <w:pPr>
      <w:keepNext/>
      <w:keepLines/>
      <w:spacing w:before="180"/>
      <w:jc w:val="center"/>
    </w:pPr>
  </w:style>
  <w:style w:type="paragraph" w:styleId="Caption">
    <w:name w:val="caption"/>
    <w:basedOn w:val="Normal"/>
    <w:next w:val="Normal"/>
    <w:qFormat/>
    <w:rsid w:val="0048019A"/>
    <w:pPr>
      <w:spacing w:before="120" w:after="120"/>
    </w:pPr>
    <w:rPr>
      <w:b/>
      <w:lang w:eastAsia="en-GB"/>
    </w:rPr>
  </w:style>
  <w:style w:type="paragraph" w:styleId="TOC5">
    <w:name w:val="toc 5"/>
    <w:basedOn w:val="TOC4"/>
    <w:uiPriority w:val="39"/>
    <w:rsid w:val="0048019A"/>
    <w:pPr>
      <w:ind w:left="1701" w:hanging="1701"/>
    </w:pPr>
  </w:style>
  <w:style w:type="paragraph" w:styleId="TOC4">
    <w:name w:val="toc 4"/>
    <w:basedOn w:val="TOC3"/>
    <w:uiPriority w:val="39"/>
    <w:rsid w:val="0048019A"/>
    <w:pPr>
      <w:ind w:left="1418" w:hanging="1418"/>
    </w:pPr>
  </w:style>
  <w:style w:type="paragraph" w:styleId="TOC3">
    <w:name w:val="toc 3"/>
    <w:basedOn w:val="TOC2"/>
    <w:uiPriority w:val="39"/>
    <w:rsid w:val="0048019A"/>
    <w:pPr>
      <w:ind w:left="1134" w:hanging="1134"/>
    </w:pPr>
  </w:style>
  <w:style w:type="paragraph" w:styleId="TOC2">
    <w:name w:val="toc 2"/>
    <w:basedOn w:val="TOC1"/>
    <w:uiPriority w:val="39"/>
    <w:rsid w:val="0048019A"/>
    <w:pPr>
      <w:keepNext w:val="0"/>
      <w:spacing w:before="0"/>
      <w:ind w:left="851" w:hanging="851"/>
    </w:pPr>
    <w:rPr>
      <w:sz w:val="20"/>
    </w:rPr>
  </w:style>
  <w:style w:type="paragraph" w:styleId="Index2">
    <w:name w:val="index 2"/>
    <w:basedOn w:val="Index1"/>
    <w:rsid w:val="0048019A"/>
    <w:pPr>
      <w:ind w:left="284"/>
    </w:pPr>
  </w:style>
  <w:style w:type="paragraph" w:styleId="Index1">
    <w:name w:val="index 1"/>
    <w:basedOn w:val="Normal"/>
    <w:rsid w:val="0048019A"/>
    <w:pPr>
      <w:keepLines/>
      <w:spacing w:after="0"/>
    </w:pPr>
  </w:style>
  <w:style w:type="paragraph" w:styleId="DocumentMap">
    <w:name w:val="Document Map"/>
    <w:basedOn w:val="Normal"/>
    <w:link w:val="DocumentMapChar"/>
    <w:rsid w:val="0048019A"/>
    <w:pPr>
      <w:shd w:val="clear" w:color="auto" w:fill="000080"/>
    </w:pPr>
    <w:rPr>
      <w:rFonts w:ascii="Tahoma" w:hAnsi="Tahoma" w:cs="Tahoma"/>
    </w:rPr>
  </w:style>
  <w:style w:type="paragraph" w:styleId="ListNumber2">
    <w:name w:val="List Number 2"/>
    <w:basedOn w:val="ListNumber"/>
    <w:rsid w:val="0048019A"/>
    <w:pPr>
      <w:numPr>
        <w:numId w:val="22"/>
      </w:numPr>
    </w:pPr>
  </w:style>
  <w:style w:type="paragraph" w:styleId="ListNumber">
    <w:name w:val="List Number"/>
    <w:basedOn w:val="List"/>
    <w:rsid w:val="0048019A"/>
    <w:pPr>
      <w:numPr>
        <w:numId w:val="21"/>
      </w:numPr>
    </w:pPr>
    <w:rPr>
      <w:lang w:eastAsia="ja-JP"/>
    </w:rPr>
  </w:style>
  <w:style w:type="paragraph" w:styleId="List">
    <w:name w:val="List"/>
    <w:basedOn w:val="BodyText"/>
    <w:rsid w:val="0048019A"/>
    <w:pPr>
      <w:ind w:left="568" w:hanging="284"/>
    </w:pPr>
  </w:style>
  <w:style w:type="paragraph" w:styleId="Header">
    <w:name w:val="header"/>
    <w:link w:val="HeaderChar"/>
    <w:rsid w:val="0048019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8019A"/>
    <w:rPr>
      <w:b/>
      <w:position w:val="6"/>
      <w:sz w:val="16"/>
    </w:rPr>
  </w:style>
  <w:style w:type="paragraph" w:styleId="FootnoteText">
    <w:name w:val="footnote text"/>
    <w:basedOn w:val="Normal"/>
    <w:link w:val="FootnoteTextChar"/>
    <w:rsid w:val="0048019A"/>
    <w:pPr>
      <w:keepLines/>
      <w:spacing w:after="0"/>
      <w:ind w:left="454" w:hanging="454"/>
    </w:pPr>
    <w:rPr>
      <w:sz w:val="16"/>
    </w:rPr>
  </w:style>
  <w:style w:type="paragraph" w:customStyle="1" w:styleId="3GPPHeader">
    <w:name w:val="3GPP_Header"/>
    <w:basedOn w:val="BodyText"/>
    <w:rsid w:val="0048019A"/>
    <w:pPr>
      <w:tabs>
        <w:tab w:val="left" w:pos="1701"/>
        <w:tab w:val="right" w:pos="9639"/>
      </w:tabs>
      <w:spacing w:after="240"/>
    </w:pPr>
    <w:rPr>
      <w:b/>
      <w:sz w:val="24"/>
    </w:rPr>
  </w:style>
  <w:style w:type="paragraph" w:styleId="TOC9">
    <w:name w:val="toc 9"/>
    <w:basedOn w:val="TOC8"/>
    <w:uiPriority w:val="39"/>
    <w:rsid w:val="0048019A"/>
    <w:pPr>
      <w:ind w:left="1418" w:hanging="1418"/>
    </w:pPr>
  </w:style>
  <w:style w:type="paragraph" w:styleId="TOC6">
    <w:name w:val="toc 6"/>
    <w:basedOn w:val="TOC5"/>
    <w:next w:val="Normal"/>
    <w:uiPriority w:val="39"/>
    <w:rsid w:val="0048019A"/>
    <w:pPr>
      <w:ind w:left="1985" w:hanging="1985"/>
    </w:pPr>
  </w:style>
  <w:style w:type="paragraph" w:styleId="TOC7">
    <w:name w:val="toc 7"/>
    <w:basedOn w:val="TOC6"/>
    <w:next w:val="Normal"/>
    <w:uiPriority w:val="39"/>
    <w:rsid w:val="0048019A"/>
    <w:pPr>
      <w:ind w:left="2268" w:hanging="2268"/>
    </w:pPr>
  </w:style>
  <w:style w:type="paragraph" w:styleId="ListBullet2">
    <w:name w:val="List Bullet 2"/>
    <w:basedOn w:val="ListBullet"/>
    <w:rsid w:val="0048019A"/>
    <w:pPr>
      <w:numPr>
        <w:numId w:val="17"/>
      </w:numPr>
    </w:pPr>
  </w:style>
  <w:style w:type="paragraph" w:styleId="ListBullet">
    <w:name w:val="List Bullet"/>
    <w:basedOn w:val="List"/>
    <w:rsid w:val="0048019A"/>
    <w:pPr>
      <w:numPr>
        <w:numId w:val="16"/>
      </w:numPr>
    </w:pPr>
    <w:rPr>
      <w:lang w:eastAsia="ja-JP"/>
    </w:rPr>
  </w:style>
  <w:style w:type="paragraph" w:styleId="ListBullet3">
    <w:name w:val="List Bullet 3"/>
    <w:basedOn w:val="ListBullet2"/>
    <w:rsid w:val="0048019A"/>
    <w:pPr>
      <w:numPr>
        <w:numId w:val="18"/>
      </w:numPr>
    </w:pPr>
  </w:style>
  <w:style w:type="paragraph" w:customStyle="1" w:styleId="EQ">
    <w:name w:val="EQ"/>
    <w:basedOn w:val="Normal"/>
    <w:next w:val="Normal"/>
    <w:rsid w:val="0048019A"/>
    <w:pPr>
      <w:keepLines/>
      <w:tabs>
        <w:tab w:val="center" w:pos="4536"/>
        <w:tab w:val="right" w:pos="9072"/>
      </w:tabs>
    </w:pPr>
    <w:rPr>
      <w:noProof/>
    </w:rPr>
  </w:style>
  <w:style w:type="paragraph" w:styleId="List2">
    <w:name w:val="List 2"/>
    <w:basedOn w:val="List"/>
    <w:rsid w:val="0048019A"/>
    <w:pPr>
      <w:ind w:left="851"/>
    </w:pPr>
    <w:rPr>
      <w:lang w:eastAsia="ja-JP"/>
    </w:rPr>
  </w:style>
  <w:style w:type="paragraph" w:styleId="List3">
    <w:name w:val="List 3"/>
    <w:basedOn w:val="List2"/>
    <w:rsid w:val="0048019A"/>
    <w:pPr>
      <w:ind w:left="1135"/>
    </w:pPr>
  </w:style>
  <w:style w:type="paragraph" w:styleId="List4">
    <w:name w:val="List 4"/>
    <w:basedOn w:val="List3"/>
    <w:rsid w:val="0048019A"/>
    <w:pPr>
      <w:ind w:left="1418"/>
    </w:pPr>
  </w:style>
  <w:style w:type="paragraph" w:styleId="List5">
    <w:name w:val="List 5"/>
    <w:basedOn w:val="List4"/>
    <w:rsid w:val="0048019A"/>
    <w:pPr>
      <w:ind w:left="1702"/>
    </w:pPr>
  </w:style>
  <w:style w:type="paragraph" w:customStyle="1" w:styleId="EditorsNote">
    <w:name w:val="Editor's Note"/>
    <w:basedOn w:val="NO"/>
    <w:link w:val="EditorsNoteChar"/>
    <w:rsid w:val="0048019A"/>
    <w:rPr>
      <w:color w:val="FF0000"/>
      <w:lang w:val="x-none" w:eastAsia="x-none"/>
    </w:rPr>
  </w:style>
  <w:style w:type="paragraph" w:styleId="ListBullet4">
    <w:name w:val="List Bullet 4"/>
    <w:basedOn w:val="ListBullet3"/>
    <w:rsid w:val="0048019A"/>
    <w:pPr>
      <w:numPr>
        <w:numId w:val="19"/>
      </w:numPr>
    </w:pPr>
  </w:style>
  <w:style w:type="paragraph" w:styleId="ListBullet5">
    <w:name w:val="List Bullet 5"/>
    <w:basedOn w:val="ListBullet4"/>
    <w:rsid w:val="0048019A"/>
    <w:pPr>
      <w:numPr>
        <w:numId w:val="20"/>
      </w:numPr>
    </w:pPr>
  </w:style>
  <w:style w:type="paragraph" w:styleId="Footer">
    <w:name w:val="footer"/>
    <w:basedOn w:val="Header"/>
    <w:link w:val="FooterChar"/>
    <w:rsid w:val="0048019A"/>
    <w:pPr>
      <w:jc w:val="center"/>
    </w:pPr>
    <w:rPr>
      <w:i/>
    </w:rPr>
  </w:style>
  <w:style w:type="paragraph" w:customStyle="1" w:styleId="Reference">
    <w:name w:val="Reference"/>
    <w:basedOn w:val="BodyText"/>
    <w:rsid w:val="0048019A"/>
    <w:pPr>
      <w:numPr>
        <w:numId w:val="2"/>
      </w:numPr>
    </w:pPr>
  </w:style>
  <w:style w:type="paragraph" w:styleId="BalloonText">
    <w:name w:val="Balloon Text"/>
    <w:basedOn w:val="Normal"/>
    <w:link w:val="BalloonTextChar"/>
    <w:rsid w:val="0048019A"/>
    <w:pPr>
      <w:spacing w:after="0"/>
    </w:pPr>
    <w:rPr>
      <w:rFonts w:ascii="Segoe UI" w:hAnsi="Segoe UI" w:cs="Segoe UI"/>
      <w:sz w:val="18"/>
      <w:szCs w:val="18"/>
    </w:rPr>
  </w:style>
  <w:style w:type="character" w:styleId="PageNumber">
    <w:name w:val="page number"/>
    <w:basedOn w:val="DefaultParagraphFont"/>
    <w:rsid w:val="0048019A"/>
  </w:style>
  <w:style w:type="paragraph" w:styleId="BodyText">
    <w:name w:val="Body Text"/>
    <w:basedOn w:val="Normal"/>
    <w:link w:val="BodyTextChar"/>
    <w:rsid w:val="0048019A"/>
    <w:pPr>
      <w:spacing w:after="120"/>
      <w:jc w:val="both"/>
    </w:pPr>
    <w:rPr>
      <w:rFonts w:ascii="Arial" w:hAnsi="Arial"/>
      <w:lang w:eastAsia="zh-CN"/>
    </w:rPr>
  </w:style>
  <w:style w:type="character" w:styleId="Hyperlink">
    <w:name w:val="Hyperlink"/>
    <w:uiPriority w:val="99"/>
    <w:rsid w:val="0048019A"/>
    <w:rPr>
      <w:color w:val="0000FF"/>
      <w:u w:val="single"/>
    </w:rPr>
  </w:style>
  <w:style w:type="character" w:styleId="FollowedHyperlink">
    <w:name w:val="FollowedHyperlink"/>
    <w:unhideWhenUsed/>
    <w:rsid w:val="0048019A"/>
    <w:rPr>
      <w:color w:val="800080"/>
      <w:u w:val="single"/>
    </w:rPr>
  </w:style>
  <w:style w:type="character" w:styleId="CommentReference">
    <w:name w:val="annotation reference"/>
    <w:uiPriority w:val="99"/>
    <w:qFormat/>
    <w:rsid w:val="0048019A"/>
    <w:rPr>
      <w:sz w:val="16"/>
      <w:szCs w:val="16"/>
    </w:rPr>
  </w:style>
  <w:style w:type="paragraph" w:styleId="CommentText">
    <w:name w:val="annotation text"/>
    <w:basedOn w:val="Normal"/>
    <w:link w:val="CommentTextChar"/>
    <w:uiPriority w:val="99"/>
    <w:qFormat/>
    <w:rsid w:val="0048019A"/>
  </w:style>
  <w:style w:type="paragraph" w:styleId="CommentSubject">
    <w:name w:val="annotation subject"/>
    <w:basedOn w:val="CommentText"/>
    <w:next w:val="CommentText"/>
    <w:link w:val="CommentSubjectChar"/>
    <w:rsid w:val="0048019A"/>
    <w:rPr>
      <w:b/>
      <w:bCs/>
    </w:rPr>
  </w:style>
  <w:style w:type="character" w:customStyle="1" w:styleId="Heading1Char">
    <w:name w:val="Heading 1 Char"/>
    <w:link w:val="Heading1"/>
    <w:rsid w:val="0048019A"/>
    <w:rPr>
      <w:rFonts w:ascii="Arial" w:hAnsi="Arial"/>
      <w:sz w:val="36"/>
      <w:lang w:eastAsia="ja-JP"/>
    </w:rPr>
  </w:style>
  <w:style w:type="paragraph" w:customStyle="1" w:styleId="B1">
    <w:name w:val="B1"/>
    <w:basedOn w:val="List"/>
    <w:link w:val="B1Char1"/>
    <w:rsid w:val="0048019A"/>
    <w:rPr>
      <w:rFonts w:ascii="Times New Roman" w:hAnsi="Times New Roman"/>
    </w:rPr>
  </w:style>
  <w:style w:type="paragraph" w:customStyle="1" w:styleId="B2">
    <w:name w:val="B2"/>
    <w:basedOn w:val="List2"/>
    <w:link w:val="B2Char"/>
    <w:rsid w:val="0048019A"/>
    <w:rPr>
      <w:rFonts w:ascii="Times New Roman" w:hAnsi="Times New Roman"/>
    </w:rPr>
  </w:style>
  <w:style w:type="paragraph" w:customStyle="1" w:styleId="B3">
    <w:name w:val="B3"/>
    <w:basedOn w:val="List3"/>
    <w:link w:val="B3Char2"/>
    <w:rsid w:val="0048019A"/>
    <w:rPr>
      <w:rFonts w:ascii="Times New Roman" w:hAnsi="Times New Roman"/>
    </w:rPr>
  </w:style>
  <w:style w:type="paragraph" w:customStyle="1" w:styleId="B4">
    <w:name w:val="B4"/>
    <w:basedOn w:val="List4"/>
    <w:link w:val="B4Char"/>
    <w:rsid w:val="0048019A"/>
    <w:rPr>
      <w:rFonts w:ascii="Times New Roman" w:hAnsi="Times New Roman"/>
    </w:rPr>
  </w:style>
  <w:style w:type="paragraph" w:customStyle="1" w:styleId="Proposal">
    <w:name w:val="Proposal"/>
    <w:basedOn w:val="BodyText"/>
    <w:rsid w:val="0048019A"/>
    <w:pPr>
      <w:numPr>
        <w:numId w:val="3"/>
      </w:numPr>
      <w:tabs>
        <w:tab w:val="clear" w:pos="1304"/>
        <w:tab w:val="left" w:pos="1701"/>
      </w:tabs>
      <w:ind w:left="1701" w:hanging="1701"/>
    </w:pPr>
    <w:rPr>
      <w:b/>
      <w:bCs/>
    </w:rPr>
  </w:style>
  <w:style w:type="character" w:customStyle="1" w:styleId="BodyTextChar">
    <w:name w:val="Body Text Char"/>
    <w:link w:val="BodyText"/>
    <w:rsid w:val="0048019A"/>
    <w:rPr>
      <w:rFonts w:ascii="Arial" w:hAnsi="Arial"/>
      <w:lang w:eastAsia="zh-CN"/>
    </w:rPr>
  </w:style>
  <w:style w:type="paragraph" w:customStyle="1" w:styleId="B5">
    <w:name w:val="B5"/>
    <w:basedOn w:val="List5"/>
    <w:link w:val="B5Char"/>
    <w:rsid w:val="0048019A"/>
    <w:rPr>
      <w:rFonts w:ascii="Times New Roman" w:hAnsi="Times New Roman"/>
    </w:rPr>
  </w:style>
  <w:style w:type="paragraph" w:customStyle="1" w:styleId="EX">
    <w:name w:val="EX"/>
    <w:basedOn w:val="Normal"/>
    <w:rsid w:val="0048019A"/>
    <w:pPr>
      <w:keepLines/>
      <w:ind w:left="1702" w:hanging="1418"/>
    </w:pPr>
  </w:style>
  <w:style w:type="paragraph" w:customStyle="1" w:styleId="EW">
    <w:name w:val="EW"/>
    <w:basedOn w:val="EX"/>
    <w:rsid w:val="0048019A"/>
    <w:pPr>
      <w:spacing w:after="0"/>
    </w:pPr>
  </w:style>
  <w:style w:type="paragraph" w:customStyle="1" w:styleId="TAL">
    <w:name w:val="TAL"/>
    <w:basedOn w:val="Normal"/>
    <w:link w:val="TALCar"/>
    <w:rsid w:val="0048019A"/>
    <w:pPr>
      <w:keepNext/>
      <w:keepLines/>
      <w:spacing w:after="0"/>
    </w:pPr>
    <w:rPr>
      <w:rFonts w:ascii="Arial" w:hAnsi="Arial"/>
      <w:sz w:val="18"/>
      <w:lang w:val="x-none" w:eastAsia="x-none"/>
    </w:rPr>
  </w:style>
  <w:style w:type="paragraph" w:customStyle="1" w:styleId="TAC">
    <w:name w:val="TAC"/>
    <w:basedOn w:val="TAL"/>
    <w:rsid w:val="0048019A"/>
    <w:pPr>
      <w:jc w:val="center"/>
    </w:pPr>
  </w:style>
  <w:style w:type="paragraph" w:customStyle="1" w:styleId="TAH">
    <w:name w:val="TAH"/>
    <w:basedOn w:val="TAC"/>
    <w:link w:val="TAHCar"/>
    <w:rsid w:val="0048019A"/>
    <w:rPr>
      <w:b/>
    </w:rPr>
  </w:style>
  <w:style w:type="paragraph" w:customStyle="1" w:styleId="TAN">
    <w:name w:val="TAN"/>
    <w:basedOn w:val="TAL"/>
    <w:rsid w:val="0048019A"/>
    <w:pPr>
      <w:ind w:left="851" w:hanging="851"/>
    </w:pPr>
  </w:style>
  <w:style w:type="paragraph" w:customStyle="1" w:styleId="TAR">
    <w:name w:val="TAR"/>
    <w:basedOn w:val="TAL"/>
    <w:rsid w:val="0048019A"/>
    <w:pPr>
      <w:jc w:val="right"/>
    </w:pPr>
  </w:style>
  <w:style w:type="paragraph" w:customStyle="1" w:styleId="TH">
    <w:name w:val="TH"/>
    <w:basedOn w:val="Normal"/>
    <w:link w:val="THChar"/>
    <w:rsid w:val="0048019A"/>
    <w:pPr>
      <w:keepNext/>
      <w:keepLines/>
      <w:spacing w:before="60"/>
      <w:jc w:val="center"/>
    </w:pPr>
    <w:rPr>
      <w:rFonts w:ascii="Arial" w:hAnsi="Arial"/>
      <w:b/>
      <w:lang w:val="x-none" w:eastAsia="x-none"/>
    </w:rPr>
  </w:style>
  <w:style w:type="paragraph" w:customStyle="1" w:styleId="TF">
    <w:name w:val="TF"/>
    <w:basedOn w:val="TH"/>
    <w:link w:val="TFChar"/>
    <w:rsid w:val="0048019A"/>
    <w:pPr>
      <w:keepNext w:val="0"/>
      <w:spacing w:before="0" w:after="240"/>
    </w:pPr>
  </w:style>
  <w:style w:type="paragraph" w:customStyle="1" w:styleId="TT">
    <w:name w:val="TT"/>
    <w:basedOn w:val="Heading1"/>
    <w:next w:val="Normal"/>
    <w:rsid w:val="0048019A"/>
    <w:pPr>
      <w:outlineLvl w:val="9"/>
    </w:pPr>
  </w:style>
  <w:style w:type="paragraph" w:customStyle="1" w:styleId="ZA">
    <w:name w:val="ZA"/>
    <w:rsid w:val="00480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80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8019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801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8019A"/>
  </w:style>
  <w:style w:type="paragraph" w:customStyle="1" w:styleId="ZH">
    <w:name w:val="ZH"/>
    <w:rsid w:val="0048019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801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8019A"/>
    <w:pPr>
      <w:framePr w:hRule="auto" w:wrap="notBeside" w:y="852"/>
    </w:pPr>
    <w:rPr>
      <w:i w:val="0"/>
      <w:sz w:val="40"/>
    </w:rPr>
  </w:style>
  <w:style w:type="paragraph" w:customStyle="1" w:styleId="ZU">
    <w:name w:val="ZU"/>
    <w:rsid w:val="00480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8019A"/>
    <w:pPr>
      <w:framePr w:wrap="notBeside" w:y="16161"/>
    </w:pPr>
  </w:style>
  <w:style w:type="paragraph" w:customStyle="1" w:styleId="FP">
    <w:name w:val="FP"/>
    <w:basedOn w:val="Normal"/>
    <w:rsid w:val="0048019A"/>
    <w:pPr>
      <w:spacing w:after="0"/>
    </w:pPr>
  </w:style>
  <w:style w:type="paragraph" w:customStyle="1" w:styleId="Observation">
    <w:name w:val="Observation"/>
    <w:basedOn w:val="Proposal"/>
    <w:qFormat/>
    <w:rsid w:val="0048019A"/>
    <w:pPr>
      <w:numPr>
        <w:numId w:val="13"/>
      </w:numPr>
      <w:ind w:left="1701" w:hanging="1701"/>
    </w:pPr>
    <w:rPr>
      <w:lang w:eastAsia="ja-JP"/>
    </w:rPr>
  </w:style>
  <w:style w:type="paragraph" w:styleId="TableofFigures">
    <w:name w:val="table of figures"/>
    <w:basedOn w:val="BodyText"/>
    <w:next w:val="Normal"/>
    <w:uiPriority w:val="99"/>
    <w:rsid w:val="0048019A"/>
    <w:pPr>
      <w:ind w:left="1701" w:hanging="1701"/>
      <w:jc w:val="left"/>
    </w:pPr>
    <w:rPr>
      <w:b/>
    </w:rPr>
  </w:style>
  <w:style w:type="character" w:customStyle="1" w:styleId="B1Char1">
    <w:name w:val="B1 Char1"/>
    <w:link w:val="B1"/>
    <w:qFormat/>
    <w:rsid w:val="0048019A"/>
    <w:rPr>
      <w:rFonts w:ascii="Times New Roman" w:hAnsi="Times New Roman"/>
      <w:lang w:eastAsia="zh-CN"/>
    </w:rPr>
  </w:style>
  <w:style w:type="character" w:customStyle="1" w:styleId="B2Char">
    <w:name w:val="B2 Char"/>
    <w:link w:val="B2"/>
    <w:qFormat/>
    <w:rsid w:val="0048019A"/>
    <w:rPr>
      <w:rFonts w:ascii="Times New Roman" w:hAnsi="Times New Roman"/>
      <w:lang w:eastAsia="ja-JP"/>
    </w:rPr>
  </w:style>
  <w:style w:type="character" w:customStyle="1" w:styleId="B3Char2">
    <w:name w:val="B3 Char2"/>
    <w:link w:val="B3"/>
    <w:qFormat/>
    <w:rsid w:val="0048019A"/>
    <w:rPr>
      <w:rFonts w:ascii="Times New Roman" w:hAnsi="Times New Roman"/>
      <w:lang w:eastAsia="ja-JP"/>
    </w:rPr>
  </w:style>
  <w:style w:type="character" w:customStyle="1" w:styleId="B4Char">
    <w:name w:val="B4 Char"/>
    <w:link w:val="B4"/>
    <w:rsid w:val="0048019A"/>
    <w:rPr>
      <w:rFonts w:ascii="Times New Roman" w:hAnsi="Times New Roman"/>
      <w:lang w:eastAsia="ja-JP"/>
    </w:rPr>
  </w:style>
  <w:style w:type="character" w:customStyle="1" w:styleId="B5Char">
    <w:name w:val="B5 Char"/>
    <w:link w:val="B5"/>
    <w:rsid w:val="0048019A"/>
    <w:rPr>
      <w:rFonts w:ascii="Times New Roman" w:hAnsi="Times New Roman"/>
      <w:lang w:eastAsia="ja-JP"/>
    </w:rPr>
  </w:style>
  <w:style w:type="paragraph" w:customStyle="1" w:styleId="B6">
    <w:name w:val="B6"/>
    <w:basedOn w:val="B5"/>
    <w:link w:val="B6Char"/>
    <w:rsid w:val="0048019A"/>
    <w:pPr>
      <w:ind w:left="1985"/>
    </w:pPr>
  </w:style>
  <w:style w:type="character" w:customStyle="1" w:styleId="B6Char">
    <w:name w:val="B6 Char"/>
    <w:link w:val="B6"/>
    <w:rsid w:val="0048019A"/>
    <w:rPr>
      <w:rFonts w:ascii="Times New Roman" w:hAnsi="Times New Roman"/>
      <w:lang w:eastAsia="ja-JP"/>
    </w:rPr>
  </w:style>
  <w:style w:type="paragraph" w:customStyle="1" w:styleId="B7">
    <w:name w:val="B7"/>
    <w:basedOn w:val="B6"/>
    <w:link w:val="B7Char"/>
    <w:rsid w:val="0048019A"/>
    <w:pPr>
      <w:ind w:left="2269"/>
    </w:pPr>
  </w:style>
  <w:style w:type="character" w:customStyle="1" w:styleId="B7Char">
    <w:name w:val="B7 Char"/>
    <w:basedOn w:val="B6Char"/>
    <w:link w:val="B7"/>
    <w:rsid w:val="0048019A"/>
    <w:rPr>
      <w:rFonts w:ascii="Times New Roman" w:hAnsi="Times New Roman"/>
      <w:lang w:eastAsia="ja-JP"/>
    </w:rPr>
  </w:style>
  <w:style w:type="paragraph" w:customStyle="1" w:styleId="B8">
    <w:name w:val="B8"/>
    <w:basedOn w:val="B7"/>
    <w:qFormat/>
    <w:rsid w:val="0048019A"/>
    <w:pPr>
      <w:ind w:left="2552"/>
    </w:pPr>
  </w:style>
  <w:style w:type="character" w:customStyle="1" w:styleId="BalloonTextChar">
    <w:name w:val="Balloon Text Char"/>
    <w:link w:val="BalloonText"/>
    <w:rsid w:val="0048019A"/>
    <w:rPr>
      <w:rFonts w:ascii="Segoe UI" w:hAnsi="Segoe UI" w:cs="Segoe UI"/>
      <w:sz w:val="18"/>
      <w:szCs w:val="18"/>
      <w:lang w:eastAsia="ja-JP"/>
    </w:rPr>
  </w:style>
  <w:style w:type="character" w:customStyle="1" w:styleId="CommentTextChar">
    <w:name w:val="Comment Text Char"/>
    <w:link w:val="CommentText"/>
    <w:uiPriority w:val="99"/>
    <w:qFormat/>
    <w:rsid w:val="0048019A"/>
    <w:rPr>
      <w:rFonts w:ascii="Times New Roman" w:hAnsi="Times New Roman"/>
      <w:lang w:eastAsia="ja-JP"/>
    </w:rPr>
  </w:style>
  <w:style w:type="character" w:customStyle="1" w:styleId="CommentSubjectChar">
    <w:name w:val="Comment Subject Char"/>
    <w:link w:val="CommentSubject"/>
    <w:rsid w:val="0048019A"/>
    <w:rPr>
      <w:rFonts w:ascii="Times New Roman" w:hAnsi="Times New Roman"/>
      <w:b/>
      <w:bCs/>
      <w:lang w:eastAsia="ja-JP"/>
    </w:rPr>
  </w:style>
  <w:style w:type="paragraph" w:customStyle="1" w:styleId="CRCoverPage">
    <w:name w:val="CR Cover Page"/>
    <w:link w:val="CRCoverPageZchn"/>
    <w:rsid w:val="0048019A"/>
    <w:pPr>
      <w:spacing w:after="120"/>
    </w:pPr>
    <w:rPr>
      <w:rFonts w:ascii="Arial" w:hAnsi="Arial"/>
      <w:lang w:eastAsia="ko-KR"/>
    </w:rPr>
  </w:style>
  <w:style w:type="character" w:customStyle="1" w:styleId="CRCoverPageZchn">
    <w:name w:val="CR Cover Page Zchn"/>
    <w:link w:val="CRCoverPage"/>
    <w:rsid w:val="0048019A"/>
    <w:rPr>
      <w:rFonts w:ascii="Arial" w:hAnsi="Arial"/>
      <w:lang w:eastAsia="ko-KR"/>
    </w:rPr>
  </w:style>
  <w:style w:type="paragraph" w:customStyle="1" w:styleId="Doc-text2">
    <w:name w:val="Doc-text2"/>
    <w:basedOn w:val="Normal"/>
    <w:link w:val="Doc-text2Char"/>
    <w:qFormat/>
    <w:rsid w:val="0048019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8019A"/>
    <w:rPr>
      <w:rFonts w:ascii="Arial" w:eastAsia="MS Mincho" w:hAnsi="Arial"/>
      <w:szCs w:val="24"/>
      <w:lang w:val="x-none" w:eastAsia="x-none"/>
    </w:rPr>
  </w:style>
  <w:style w:type="character" w:customStyle="1" w:styleId="DocumentMapChar">
    <w:name w:val="Document Map Char"/>
    <w:link w:val="DocumentMap"/>
    <w:rsid w:val="0048019A"/>
    <w:rPr>
      <w:rFonts w:ascii="Tahoma" w:hAnsi="Tahoma" w:cs="Tahoma"/>
      <w:shd w:val="clear" w:color="auto" w:fill="000080"/>
      <w:lang w:eastAsia="ja-JP"/>
    </w:rPr>
  </w:style>
  <w:style w:type="paragraph" w:customStyle="1" w:styleId="NO">
    <w:name w:val="NO"/>
    <w:basedOn w:val="Normal"/>
    <w:link w:val="NOChar"/>
    <w:rsid w:val="0048019A"/>
    <w:pPr>
      <w:keepLines/>
      <w:ind w:left="1135" w:hanging="851"/>
    </w:pPr>
  </w:style>
  <w:style w:type="character" w:customStyle="1" w:styleId="NOChar">
    <w:name w:val="NO Char"/>
    <w:link w:val="NO"/>
    <w:qFormat/>
    <w:rsid w:val="0048019A"/>
    <w:rPr>
      <w:rFonts w:ascii="Times New Roman" w:hAnsi="Times New Roman"/>
      <w:lang w:eastAsia="ja-JP"/>
    </w:rPr>
  </w:style>
  <w:style w:type="character" w:customStyle="1" w:styleId="EditorsNoteChar">
    <w:name w:val="Editor's Note Char"/>
    <w:link w:val="EditorsNote"/>
    <w:rsid w:val="0048019A"/>
    <w:rPr>
      <w:rFonts w:ascii="Times New Roman" w:hAnsi="Times New Roman"/>
      <w:color w:val="FF0000"/>
      <w:lang w:val="x-none" w:eastAsia="x-none"/>
    </w:rPr>
  </w:style>
  <w:style w:type="paragraph" w:customStyle="1" w:styleId="EmailDiscussion">
    <w:name w:val="EmailDiscussion"/>
    <w:basedOn w:val="Normal"/>
    <w:next w:val="Normal"/>
    <w:rsid w:val="0048019A"/>
    <w:pPr>
      <w:numPr>
        <w:numId w:val="14"/>
      </w:numPr>
      <w:spacing w:before="40" w:after="0"/>
    </w:pPr>
    <w:rPr>
      <w:rFonts w:ascii="Arial" w:eastAsia="MS Mincho" w:hAnsi="Arial"/>
      <w:b/>
      <w:szCs w:val="24"/>
      <w:lang w:eastAsia="en-GB"/>
    </w:rPr>
  </w:style>
  <w:style w:type="character" w:styleId="Emphasis">
    <w:name w:val="Emphasis"/>
    <w:qFormat/>
    <w:rsid w:val="0048019A"/>
    <w:rPr>
      <w:i/>
      <w:iCs/>
    </w:rPr>
  </w:style>
  <w:style w:type="paragraph" w:customStyle="1" w:styleId="FigureTitle">
    <w:name w:val="Figure_Title"/>
    <w:basedOn w:val="Normal"/>
    <w:next w:val="Normal"/>
    <w:rsid w:val="0048019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8019A"/>
    <w:rPr>
      <w:rFonts w:ascii="Arial" w:hAnsi="Arial"/>
      <w:b/>
      <w:noProof/>
      <w:sz w:val="18"/>
      <w:lang w:eastAsia="ja-JP"/>
    </w:rPr>
  </w:style>
  <w:style w:type="character" w:customStyle="1" w:styleId="FooterChar">
    <w:name w:val="Footer Char"/>
    <w:link w:val="Footer"/>
    <w:rsid w:val="0048019A"/>
    <w:rPr>
      <w:rFonts w:ascii="Arial" w:hAnsi="Arial"/>
      <w:b/>
      <w:i/>
      <w:noProof/>
      <w:sz w:val="18"/>
      <w:lang w:eastAsia="ja-JP"/>
    </w:rPr>
  </w:style>
  <w:style w:type="character" w:customStyle="1" w:styleId="FootnoteTextChar">
    <w:name w:val="Footnote Text Char"/>
    <w:link w:val="FootnoteText"/>
    <w:rsid w:val="0048019A"/>
    <w:rPr>
      <w:rFonts w:ascii="Times New Roman" w:hAnsi="Times New Roman"/>
      <w:sz w:val="16"/>
      <w:lang w:eastAsia="ja-JP"/>
    </w:rPr>
  </w:style>
  <w:style w:type="paragraph" w:customStyle="1" w:styleId="Guidance">
    <w:name w:val="Guidance"/>
    <w:basedOn w:val="Normal"/>
    <w:rsid w:val="0048019A"/>
    <w:rPr>
      <w:i/>
      <w:color w:val="0000FF"/>
    </w:rPr>
  </w:style>
  <w:style w:type="character" w:customStyle="1" w:styleId="Heading2Char">
    <w:name w:val="Heading 2 Char"/>
    <w:link w:val="Heading2"/>
    <w:rsid w:val="0048019A"/>
    <w:rPr>
      <w:rFonts w:ascii="Arial" w:hAnsi="Arial"/>
      <w:sz w:val="32"/>
      <w:lang w:eastAsia="ja-JP"/>
    </w:rPr>
  </w:style>
  <w:style w:type="character" w:customStyle="1" w:styleId="Heading3Char">
    <w:name w:val="Heading 3 Char"/>
    <w:link w:val="Heading3"/>
    <w:rsid w:val="0048019A"/>
    <w:rPr>
      <w:rFonts w:ascii="Arial" w:hAnsi="Arial"/>
      <w:sz w:val="28"/>
      <w:lang w:eastAsia="ja-JP"/>
    </w:rPr>
  </w:style>
  <w:style w:type="character" w:customStyle="1" w:styleId="Heading4Char">
    <w:name w:val="Heading 4 Char"/>
    <w:link w:val="Heading4"/>
    <w:rsid w:val="0048019A"/>
    <w:rPr>
      <w:rFonts w:ascii="Arial" w:hAnsi="Arial"/>
      <w:sz w:val="24"/>
      <w:lang w:eastAsia="ja-JP"/>
    </w:rPr>
  </w:style>
  <w:style w:type="character" w:customStyle="1" w:styleId="Heading5Char">
    <w:name w:val="Heading 5 Char"/>
    <w:link w:val="Heading5"/>
    <w:rsid w:val="0048019A"/>
    <w:rPr>
      <w:rFonts w:ascii="Arial" w:hAnsi="Arial"/>
      <w:sz w:val="22"/>
      <w:lang w:eastAsia="ja-JP"/>
    </w:rPr>
  </w:style>
  <w:style w:type="paragraph" w:customStyle="1" w:styleId="H6">
    <w:name w:val="H6"/>
    <w:basedOn w:val="Heading5"/>
    <w:next w:val="Normal"/>
    <w:rsid w:val="0048019A"/>
    <w:pPr>
      <w:ind w:left="1985" w:hanging="1985"/>
      <w:outlineLvl w:val="9"/>
    </w:pPr>
    <w:rPr>
      <w:sz w:val="20"/>
    </w:rPr>
  </w:style>
  <w:style w:type="character" w:customStyle="1" w:styleId="Heading6Char">
    <w:name w:val="Heading 6 Char"/>
    <w:link w:val="Heading6"/>
    <w:rsid w:val="0048019A"/>
    <w:rPr>
      <w:rFonts w:ascii="Arial" w:hAnsi="Arial"/>
      <w:lang w:eastAsia="ja-JP"/>
    </w:rPr>
  </w:style>
  <w:style w:type="character" w:customStyle="1" w:styleId="Heading7Char">
    <w:name w:val="Heading 7 Char"/>
    <w:link w:val="Heading7"/>
    <w:rsid w:val="0048019A"/>
    <w:rPr>
      <w:rFonts w:ascii="Arial" w:hAnsi="Arial"/>
      <w:lang w:eastAsia="ja-JP"/>
    </w:rPr>
  </w:style>
  <w:style w:type="character" w:customStyle="1" w:styleId="Heading8Char">
    <w:name w:val="Heading 8 Char"/>
    <w:link w:val="Heading8"/>
    <w:rsid w:val="0048019A"/>
    <w:rPr>
      <w:rFonts w:ascii="Arial" w:hAnsi="Arial"/>
      <w:sz w:val="36"/>
      <w:lang w:eastAsia="ja-JP"/>
    </w:rPr>
  </w:style>
  <w:style w:type="character" w:customStyle="1" w:styleId="Heading9Char">
    <w:name w:val="Heading 9 Char"/>
    <w:link w:val="Heading9"/>
    <w:rsid w:val="0048019A"/>
    <w:rPr>
      <w:rFonts w:ascii="Arial" w:hAnsi="Arial"/>
      <w:sz w:val="36"/>
      <w:lang w:eastAsia="ja-JP"/>
    </w:rPr>
  </w:style>
  <w:style w:type="character" w:styleId="HTMLCode">
    <w:name w:val="HTML Code"/>
    <w:uiPriority w:val="99"/>
    <w:unhideWhenUsed/>
    <w:rsid w:val="0048019A"/>
    <w:rPr>
      <w:rFonts w:ascii="Courier New" w:eastAsia="Times New Roman" w:hAnsi="Courier New" w:cs="Courier New"/>
      <w:sz w:val="20"/>
      <w:szCs w:val="20"/>
    </w:rPr>
  </w:style>
  <w:style w:type="paragraph" w:styleId="IndexHeading">
    <w:name w:val="index heading"/>
    <w:basedOn w:val="Normal"/>
    <w:next w:val="Normal"/>
    <w:rsid w:val="0048019A"/>
    <w:pPr>
      <w:pBdr>
        <w:top w:val="single" w:sz="12" w:space="0" w:color="auto"/>
      </w:pBdr>
      <w:spacing w:before="360" w:after="240"/>
    </w:pPr>
    <w:rPr>
      <w:b/>
      <w:i/>
      <w:sz w:val="26"/>
      <w:lang w:eastAsia="en-GB"/>
    </w:rPr>
  </w:style>
  <w:style w:type="paragraph" w:customStyle="1" w:styleId="LD">
    <w:name w:val="LD"/>
    <w:rsid w:val="0048019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8019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8019A"/>
    <w:rPr>
      <w:rFonts w:ascii="Calibri" w:eastAsia="Calibri" w:hAnsi="Calibri"/>
      <w:sz w:val="22"/>
      <w:szCs w:val="22"/>
      <w:lang w:val="x-none" w:eastAsia="en-US"/>
    </w:rPr>
  </w:style>
  <w:style w:type="paragraph" w:customStyle="1" w:styleId="NF">
    <w:name w:val="NF"/>
    <w:basedOn w:val="NO"/>
    <w:rsid w:val="0048019A"/>
    <w:pPr>
      <w:keepNext/>
      <w:spacing w:after="0"/>
    </w:pPr>
    <w:rPr>
      <w:rFonts w:ascii="Arial" w:hAnsi="Arial"/>
      <w:sz w:val="18"/>
    </w:rPr>
  </w:style>
  <w:style w:type="paragraph" w:customStyle="1" w:styleId="NW">
    <w:name w:val="NW"/>
    <w:basedOn w:val="NO"/>
    <w:rsid w:val="0048019A"/>
    <w:pPr>
      <w:spacing w:after="0"/>
    </w:pPr>
  </w:style>
  <w:style w:type="paragraph" w:customStyle="1" w:styleId="PL">
    <w:name w:val="PL"/>
    <w:link w:val="PLChar"/>
    <w:qFormat/>
    <w:rsid w:val="00480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8019A"/>
    <w:rPr>
      <w:rFonts w:ascii="Courier New" w:eastAsia="Batang" w:hAnsi="Courier New"/>
      <w:noProof/>
      <w:sz w:val="16"/>
      <w:shd w:val="clear" w:color="auto" w:fill="E6E6E6"/>
      <w:lang w:eastAsia="sv-SE"/>
    </w:rPr>
  </w:style>
  <w:style w:type="paragraph" w:styleId="PlainText">
    <w:name w:val="Plain Text"/>
    <w:basedOn w:val="Normal"/>
    <w:link w:val="PlainTextChar"/>
    <w:rsid w:val="0048019A"/>
    <w:rPr>
      <w:rFonts w:ascii="Courier New" w:hAnsi="Courier New"/>
      <w:lang w:val="nb-NO"/>
    </w:rPr>
  </w:style>
  <w:style w:type="character" w:customStyle="1" w:styleId="PlainTextChar">
    <w:name w:val="Plain Text Char"/>
    <w:link w:val="PlainText"/>
    <w:rsid w:val="0048019A"/>
    <w:rPr>
      <w:rFonts w:ascii="Courier New" w:hAnsi="Courier New"/>
      <w:lang w:val="nb-NO" w:eastAsia="ja-JP"/>
    </w:rPr>
  </w:style>
  <w:style w:type="character" w:styleId="Strong">
    <w:name w:val="Strong"/>
    <w:uiPriority w:val="22"/>
    <w:qFormat/>
    <w:rsid w:val="0048019A"/>
    <w:rPr>
      <w:b/>
      <w:bCs/>
    </w:rPr>
  </w:style>
  <w:style w:type="table" w:styleId="TableGrid">
    <w:name w:val="Table Grid"/>
    <w:basedOn w:val="TableNormal"/>
    <w:uiPriority w:val="39"/>
    <w:rsid w:val="004801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8019A"/>
    <w:rPr>
      <w:rFonts w:ascii="Arial" w:hAnsi="Arial"/>
      <w:sz w:val="18"/>
      <w:lang w:val="x-none" w:eastAsia="x-none"/>
    </w:rPr>
  </w:style>
  <w:style w:type="character" w:customStyle="1" w:styleId="TAHCar">
    <w:name w:val="TAH Car"/>
    <w:link w:val="TAH"/>
    <w:locked/>
    <w:rsid w:val="0048019A"/>
    <w:rPr>
      <w:rFonts w:ascii="Arial" w:hAnsi="Arial"/>
      <w:b/>
      <w:sz w:val="18"/>
      <w:lang w:val="x-none" w:eastAsia="x-none"/>
    </w:rPr>
  </w:style>
  <w:style w:type="character" w:customStyle="1" w:styleId="THChar">
    <w:name w:val="TH Char"/>
    <w:link w:val="TH"/>
    <w:rsid w:val="0048019A"/>
    <w:rPr>
      <w:rFonts w:ascii="Arial" w:hAnsi="Arial"/>
      <w:b/>
      <w:lang w:val="x-none" w:eastAsia="x-none"/>
    </w:rPr>
  </w:style>
  <w:style w:type="paragraph" w:customStyle="1" w:styleId="TAJ">
    <w:name w:val="TAJ"/>
    <w:basedOn w:val="TH"/>
    <w:rsid w:val="0048019A"/>
  </w:style>
  <w:style w:type="paragraph" w:customStyle="1" w:styleId="TALCharChar">
    <w:name w:val="TAL Char Char"/>
    <w:basedOn w:val="Normal"/>
    <w:link w:val="TALCharCharChar"/>
    <w:rsid w:val="0048019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8019A"/>
    <w:rPr>
      <w:rFonts w:ascii="Arial" w:eastAsia="Malgun Gothic" w:hAnsi="Arial"/>
      <w:sz w:val="18"/>
      <w:lang w:val="x-none" w:eastAsia="x-none"/>
    </w:rPr>
  </w:style>
  <w:style w:type="character" w:customStyle="1" w:styleId="TFChar">
    <w:name w:val="TF Char"/>
    <w:link w:val="TF"/>
    <w:rsid w:val="0048019A"/>
    <w:rPr>
      <w:rFonts w:ascii="Arial" w:hAnsi="Arial"/>
      <w:b/>
      <w:lang w:val="x-none" w:eastAsia="x-none"/>
    </w:rPr>
  </w:style>
  <w:style w:type="paragraph" w:styleId="ListContinue">
    <w:name w:val="List Continue"/>
    <w:basedOn w:val="Normal"/>
    <w:rsid w:val="0048019A"/>
    <w:pPr>
      <w:spacing w:after="120"/>
      <w:ind w:left="283"/>
      <w:contextualSpacing/>
    </w:pPr>
    <w:rPr>
      <w:rFonts w:ascii="Arial" w:hAnsi="Arial"/>
    </w:rPr>
  </w:style>
  <w:style w:type="paragraph" w:styleId="ListContinue2">
    <w:name w:val="List Continue 2"/>
    <w:basedOn w:val="Normal"/>
    <w:rsid w:val="0048019A"/>
    <w:pPr>
      <w:spacing w:after="120"/>
      <w:ind w:left="566"/>
      <w:contextualSpacing/>
    </w:pPr>
    <w:rPr>
      <w:rFonts w:ascii="Arial" w:hAnsi="Arial"/>
    </w:rPr>
  </w:style>
  <w:style w:type="paragraph" w:styleId="ListNumber3">
    <w:name w:val="List Number 3"/>
    <w:basedOn w:val="ListNumber2"/>
    <w:rsid w:val="0048019A"/>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353036">
      <w:bodyDiv w:val="1"/>
      <w:marLeft w:val="0"/>
      <w:marRight w:val="0"/>
      <w:marTop w:val="0"/>
      <w:marBottom w:val="0"/>
      <w:divBdr>
        <w:top w:val="none" w:sz="0" w:space="0" w:color="auto"/>
        <w:left w:val="none" w:sz="0" w:space="0" w:color="auto"/>
        <w:bottom w:val="none" w:sz="0" w:space="0" w:color="auto"/>
        <w:right w:val="none" w:sz="0" w:space="0" w:color="auto"/>
      </w:divBdr>
    </w:div>
    <w:div w:id="1620993125">
      <w:bodyDiv w:val="1"/>
      <w:marLeft w:val="0"/>
      <w:marRight w:val="0"/>
      <w:marTop w:val="0"/>
      <w:marBottom w:val="0"/>
      <w:divBdr>
        <w:top w:val="none" w:sz="0" w:space="0" w:color="auto"/>
        <w:left w:val="none" w:sz="0" w:space="0" w:color="auto"/>
        <w:bottom w:val="none" w:sz="0" w:space="0" w:color="auto"/>
        <w:right w:val="none" w:sz="0" w:space="0" w:color="auto"/>
      </w:divBdr>
    </w:div>
    <w:div w:id="205175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B321F-397B-40F9-B065-6BC0CD71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5</Pages>
  <Words>1589</Words>
  <Characters>8443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cp:revision>
  <cp:lastPrinted>2008-01-31T07:09:00Z</cp:lastPrinted>
  <dcterms:created xsi:type="dcterms:W3CDTF">2018-04-05T20:21:00Z</dcterms:created>
  <dcterms:modified xsi:type="dcterms:W3CDTF">2018-04-05T22:24:00Z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